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CD737" w14:textId="77777777" w:rsidR="00080512" w:rsidRPr="00F72E89" w:rsidRDefault="00080512">
      <w:pPr>
        <w:pStyle w:val="ZV"/>
        <w:framePr w:wrap="notBeside"/>
      </w:pPr>
      <w:bookmarkStart w:id="0" w:name="page1"/>
    </w:p>
    <w:p w14:paraId="215900C5" w14:textId="77777777" w:rsidR="00080512" w:rsidRPr="00F72E89" w:rsidRDefault="00080512"/>
    <w:p w14:paraId="6E7F4A59" w14:textId="2ECC2988" w:rsidR="00482BD8" w:rsidRDefault="00482BD8" w:rsidP="00482BD8">
      <w:pPr>
        <w:pStyle w:val="CRCoverPage"/>
        <w:tabs>
          <w:tab w:val="right" w:pos="9639"/>
        </w:tabs>
        <w:spacing w:after="0"/>
        <w:rPr>
          <w:b/>
          <w:i/>
          <w:noProof/>
          <w:sz w:val="28"/>
        </w:rPr>
      </w:pPr>
      <w:bookmarkStart w:id="1" w:name="_Toc502437832"/>
      <w:bookmarkStart w:id="2" w:name="_Toc517229760"/>
      <w:bookmarkEnd w:id="0"/>
      <w:r>
        <w:rPr>
          <w:b/>
          <w:noProof/>
          <w:sz w:val="24"/>
        </w:rPr>
        <w:t xml:space="preserve">3GPP TSG-RAN WG2 Meeting </w:t>
      </w:r>
      <w:r w:rsidR="006C6F87">
        <w:rPr>
          <w:b/>
          <w:noProof/>
          <w:sz w:val="24"/>
        </w:rPr>
        <w:t>103</w:t>
      </w:r>
      <w:r>
        <w:rPr>
          <w:b/>
          <w:i/>
          <w:noProof/>
          <w:sz w:val="28"/>
        </w:rPr>
        <w:tab/>
      </w:r>
      <w:r w:rsidRPr="00A91E92">
        <w:rPr>
          <w:b/>
          <w:i/>
          <w:noProof/>
          <w:sz w:val="28"/>
        </w:rPr>
        <w:t>R2-18</w:t>
      </w:r>
      <w:r w:rsidR="00A91E92" w:rsidRPr="00A91E92">
        <w:rPr>
          <w:b/>
          <w:i/>
          <w:noProof/>
          <w:sz w:val="28"/>
        </w:rPr>
        <w:t>12156</w:t>
      </w:r>
    </w:p>
    <w:p w14:paraId="24542ECC" w14:textId="21C18884" w:rsidR="00482BD8" w:rsidRDefault="006C6F87" w:rsidP="00482BD8">
      <w:pPr>
        <w:pStyle w:val="CRCoverPage"/>
        <w:outlineLvl w:val="0"/>
        <w:rPr>
          <w:b/>
          <w:noProof/>
          <w:sz w:val="24"/>
        </w:rPr>
      </w:pPr>
      <w:r>
        <w:rPr>
          <w:b/>
          <w:noProof/>
          <w:sz w:val="24"/>
        </w:rPr>
        <w:t>Gothenburg, Sweden, 20</w:t>
      </w:r>
      <w:r w:rsidRPr="006C6F87">
        <w:rPr>
          <w:b/>
          <w:noProof/>
          <w:sz w:val="24"/>
          <w:vertAlign w:val="superscript"/>
        </w:rPr>
        <w:t>th</w:t>
      </w:r>
      <w:r>
        <w:rPr>
          <w:b/>
          <w:noProof/>
          <w:sz w:val="24"/>
        </w:rPr>
        <w:t xml:space="preserve"> – 24</w:t>
      </w:r>
      <w:r w:rsidRPr="006C6F87">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2BD8" w14:paraId="652A2F86" w14:textId="77777777" w:rsidTr="009B7A38">
        <w:tc>
          <w:tcPr>
            <w:tcW w:w="9641" w:type="dxa"/>
            <w:gridSpan w:val="9"/>
            <w:tcBorders>
              <w:top w:val="single" w:sz="4" w:space="0" w:color="auto"/>
              <w:left w:val="single" w:sz="4" w:space="0" w:color="auto"/>
              <w:right w:val="single" w:sz="4" w:space="0" w:color="auto"/>
            </w:tcBorders>
          </w:tcPr>
          <w:p w14:paraId="4C940254" w14:textId="77777777" w:rsidR="00482BD8" w:rsidRDefault="00482BD8" w:rsidP="009B7A38">
            <w:pPr>
              <w:pStyle w:val="CRCoverPage"/>
              <w:spacing w:after="0"/>
              <w:jc w:val="right"/>
              <w:rPr>
                <w:i/>
                <w:noProof/>
              </w:rPr>
            </w:pPr>
            <w:r>
              <w:rPr>
                <w:i/>
                <w:noProof/>
                <w:sz w:val="14"/>
              </w:rPr>
              <w:t>CR-Form-v11.2</w:t>
            </w:r>
          </w:p>
        </w:tc>
      </w:tr>
      <w:tr w:rsidR="00482BD8" w14:paraId="7F1487C6" w14:textId="77777777" w:rsidTr="009B7A38">
        <w:tc>
          <w:tcPr>
            <w:tcW w:w="9641" w:type="dxa"/>
            <w:gridSpan w:val="9"/>
            <w:tcBorders>
              <w:left w:val="single" w:sz="4" w:space="0" w:color="auto"/>
              <w:right w:val="single" w:sz="4" w:space="0" w:color="auto"/>
            </w:tcBorders>
          </w:tcPr>
          <w:p w14:paraId="1E6E0DCF" w14:textId="77777777" w:rsidR="00482BD8" w:rsidRDefault="00482BD8" w:rsidP="009B7A38">
            <w:pPr>
              <w:pStyle w:val="CRCoverPage"/>
              <w:spacing w:after="0"/>
              <w:jc w:val="center"/>
              <w:rPr>
                <w:noProof/>
              </w:rPr>
            </w:pPr>
            <w:r>
              <w:rPr>
                <w:b/>
                <w:noProof/>
                <w:sz w:val="32"/>
              </w:rPr>
              <w:t>CHANGE REQUEST</w:t>
            </w:r>
          </w:p>
        </w:tc>
      </w:tr>
      <w:tr w:rsidR="00482BD8" w14:paraId="79058C86" w14:textId="77777777" w:rsidTr="009B7A38">
        <w:tc>
          <w:tcPr>
            <w:tcW w:w="9641" w:type="dxa"/>
            <w:gridSpan w:val="9"/>
            <w:tcBorders>
              <w:left w:val="single" w:sz="4" w:space="0" w:color="auto"/>
              <w:right w:val="single" w:sz="4" w:space="0" w:color="auto"/>
            </w:tcBorders>
          </w:tcPr>
          <w:p w14:paraId="51A9C55E" w14:textId="77777777" w:rsidR="00482BD8" w:rsidRDefault="00482BD8" w:rsidP="009B7A38">
            <w:pPr>
              <w:pStyle w:val="CRCoverPage"/>
              <w:spacing w:after="0"/>
              <w:rPr>
                <w:noProof/>
                <w:sz w:val="8"/>
                <w:szCs w:val="8"/>
              </w:rPr>
            </w:pPr>
          </w:p>
        </w:tc>
      </w:tr>
      <w:tr w:rsidR="00482BD8" w14:paraId="1F68E762" w14:textId="77777777" w:rsidTr="009B7A38">
        <w:tc>
          <w:tcPr>
            <w:tcW w:w="142" w:type="dxa"/>
            <w:tcBorders>
              <w:left w:val="single" w:sz="4" w:space="0" w:color="auto"/>
            </w:tcBorders>
          </w:tcPr>
          <w:p w14:paraId="64ECE7AA" w14:textId="77777777" w:rsidR="00482BD8" w:rsidRDefault="00482BD8" w:rsidP="009B7A38">
            <w:pPr>
              <w:pStyle w:val="CRCoverPage"/>
              <w:spacing w:after="0"/>
              <w:jc w:val="right"/>
              <w:rPr>
                <w:noProof/>
              </w:rPr>
            </w:pPr>
          </w:p>
        </w:tc>
        <w:tc>
          <w:tcPr>
            <w:tcW w:w="2126" w:type="dxa"/>
            <w:shd w:val="pct30" w:color="FFFF00" w:fill="auto"/>
          </w:tcPr>
          <w:p w14:paraId="6F804FAE" w14:textId="77777777" w:rsidR="00482BD8" w:rsidRDefault="00482BD8" w:rsidP="009B7A38">
            <w:pPr>
              <w:pStyle w:val="CRCoverPage"/>
              <w:spacing w:after="0"/>
              <w:rPr>
                <w:b/>
                <w:noProof/>
                <w:sz w:val="28"/>
              </w:rPr>
            </w:pPr>
            <w:r>
              <w:rPr>
                <w:b/>
                <w:noProof/>
                <w:sz w:val="28"/>
              </w:rPr>
              <w:t>38.321</w:t>
            </w:r>
          </w:p>
        </w:tc>
        <w:tc>
          <w:tcPr>
            <w:tcW w:w="709" w:type="dxa"/>
          </w:tcPr>
          <w:p w14:paraId="287DA7C5" w14:textId="77777777" w:rsidR="00482BD8" w:rsidRDefault="00482BD8" w:rsidP="009B7A38">
            <w:pPr>
              <w:pStyle w:val="CRCoverPage"/>
              <w:spacing w:after="0"/>
              <w:jc w:val="center"/>
              <w:rPr>
                <w:noProof/>
              </w:rPr>
            </w:pPr>
            <w:r>
              <w:rPr>
                <w:b/>
                <w:noProof/>
                <w:sz w:val="28"/>
              </w:rPr>
              <w:t>CR</w:t>
            </w:r>
          </w:p>
        </w:tc>
        <w:tc>
          <w:tcPr>
            <w:tcW w:w="1276" w:type="dxa"/>
            <w:shd w:val="pct30" w:color="FFFF00" w:fill="auto"/>
          </w:tcPr>
          <w:p w14:paraId="7799F739" w14:textId="505D3B06" w:rsidR="00482BD8" w:rsidRDefault="000F3626" w:rsidP="009B7A38">
            <w:pPr>
              <w:pStyle w:val="CRCoverPage"/>
              <w:spacing w:after="0"/>
              <w:rPr>
                <w:noProof/>
              </w:rPr>
            </w:pPr>
            <w:r>
              <w:rPr>
                <w:b/>
                <w:noProof/>
                <w:sz w:val="28"/>
              </w:rPr>
              <w:t>0234</w:t>
            </w:r>
          </w:p>
        </w:tc>
        <w:tc>
          <w:tcPr>
            <w:tcW w:w="709" w:type="dxa"/>
          </w:tcPr>
          <w:p w14:paraId="68AE2A8F" w14:textId="77777777" w:rsidR="00482BD8" w:rsidRDefault="00482BD8" w:rsidP="009B7A38">
            <w:pPr>
              <w:pStyle w:val="CRCoverPage"/>
              <w:tabs>
                <w:tab w:val="right" w:pos="625"/>
              </w:tabs>
              <w:spacing w:after="0"/>
              <w:jc w:val="center"/>
              <w:rPr>
                <w:noProof/>
              </w:rPr>
            </w:pPr>
            <w:r>
              <w:rPr>
                <w:b/>
                <w:bCs/>
                <w:noProof/>
                <w:sz w:val="28"/>
              </w:rPr>
              <w:t>rev</w:t>
            </w:r>
          </w:p>
        </w:tc>
        <w:tc>
          <w:tcPr>
            <w:tcW w:w="425" w:type="dxa"/>
            <w:shd w:val="pct30" w:color="FFFF00" w:fill="auto"/>
          </w:tcPr>
          <w:p w14:paraId="7CA39CAB" w14:textId="216FAD1C" w:rsidR="00482BD8" w:rsidRDefault="00F45915" w:rsidP="009B7A38">
            <w:pPr>
              <w:pStyle w:val="CRCoverPage"/>
              <w:spacing w:after="0"/>
              <w:jc w:val="center"/>
              <w:rPr>
                <w:b/>
                <w:noProof/>
              </w:rPr>
            </w:pPr>
            <w:r>
              <w:rPr>
                <w:b/>
                <w:noProof/>
                <w:sz w:val="32"/>
              </w:rPr>
              <w:t>1</w:t>
            </w:r>
          </w:p>
        </w:tc>
        <w:tc>
          <w:tcPr>
            <w:tcW w:w="2693" w:type="dxa"/>
          </w:tcPr>
          <w:p w14:paraId="2BBE3B77" w14:textId="77777777" w:rsidR="00482BD8" w:rsidRDefault="00482BD8" w:rsidP="009B7A3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BFC1B13" w14:textId="77777777" w:rsidR="00482BD8" w:rsidRDefault="00482BD8" w:rsidP="009B7A38">
            <w:pPr>
              <w:pStyle w:val="CRCoverPage"/>
              <w:spacing w:after="0"/>
              <w:jc w:val="center"/>
              <w:rPr>
                <w:noProof/>
              </w:rPr>
            </w:pPr>
            <w:r>
              <w:rPr>
                <w:b/>
                <w:noProof/>
                <w:sz w:val="32"/>
              </w:rPr>
              <w:t>15.2.0</w:t>
            </w:r>
          </w:p>
        </w:tc>
        <w:tc>
          <w:tcPr>
            <w:tcW w:w="143" w:type="dxa"/>
            <w:tcBorders>
              <w:right w:val="single" w:sz="4" w:space="0" w:color="auto"/>
            </w:tcBorders>
          </w:tcPr>
          <w:p w14:paraId="51A76F62" w14:textId="77777777" w:rsidR="00482BD8" w:rsidRDefault="00482BD8" w:rsidP="009B7A38">
            <w:pPr>
              <w:pStyle w:val="CRCoverPage"/>
              <w:spacing w:after="0"/>
              <w:rPr>
                <w:noProof/>
              </w:rPr>
            </w:pPr>
          </w:p>
        </w:tc>
      </w:tr>
      <w:tr w:rsidR="00482BD8" w14:paraId="7B6072A1" w14:textId="77777777" w:rsidTr="009B7A38">
        <w:tc>
          <w:tcPr>
            <w:tcW w:w="9641" w:type="dxa"/>
            <w:gridSpan w:val="9"/>
            <w:tcBorders>
              <w:left w:val="single" w:sz="4" w:space="0" w:color="auto"/>
              <w:right w:val="single" w:sz="4" w:space="0" w:color="auto"/>
            </w:tcBorders>
          </w:tcPr>
          <w:p w14:paraId="168159D8" w14:textId="77777777" w:rsidR="00482BD8" w:rsidRDefault="00482BD8" w:rsidP="009B7A38">
            <w:pPr>
              <w:pStyle w:val="CRCoverPage"/>
              <w:spacing w:after="0"/>
              <w:rPr>
                <w:noProof/>
              </w:rPr>
            </w:pPr>
          </w:p>
        </w:tc>
      </w:tr>
      <w:tr w:rsidR="00482BD8" w14:paraId="1BFC91FA" w14:textId="77777777" w:rsidTr="009B7A38">
        <w:tc>
          <w:tcPr>
            <w:tcW w:w="9641" w:type="dxa"/>
            <w:gridSpan w:val="9"/>
            <w:tcBorders>
              <w:top w:val="single" w:sz="4" w:space="0" w:color="auto"/>
            </w:tcBorders>
          </w:tcPr>
          <w:p w14:paraId="3E1A8F69" w14:textId="77777777" w:rsidR="00482BD8" w:rsidRPr="00F25D98" w:rsidRDefault="00482BD8" w:rsidP="009B7A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82BD8" w14:paraId="1143C99E" w14:textId="77777777" w:rsidTr="009B7A38">
        <w:tc>
          <w:tcPr>
            <w:tcW w:w="9641" w:type="dxa"/>
            <w:gridSpan w:val="9"/>
          </w:tcPr>
          <w:p w14:paraId="4378EDB3" w14:textId="77777777" w:rsidR="00482BD8" w:rsidRDefault="00482BD8" w:rsidP="009B7A38">
            <w:pPr>
              <w:pStyle w:val="CRCoverPage"/>
              <w:spacing w:after="0"/>
              <w:rPr>
                <w:noProof/>
                <w:sz w:val="8"/>
                <w:szCs w:val="8"/>
              </w:rPr>
            </w:pPr>
          </w:p>
        </w:tc>
      </w:tr>
    </w:tbl>
    <w:p w14:paraId="709A60DA" w14:textId="77777777" w:rsidR="00482BD8" w:rsidRDefault="00482BD8" w:rsidP="00482B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2BD8" w14:paraId="58A6FB18" w14:textId="77777777" w:rsidTr="009B7A38">
        <w:tc>
          <w:tcPr>
            <w:tcW w:w="2835" w:type="dxa"/>
          </w:tcPr>
          <w:p w14:paraId="6D827CB6" w14:textId="77777777" w:rsidR="00482BD8" w:rsidRDefault="00482BD8" w:rsidP="009B7A38">
            <w:pPr>
              <w:pStyle w:val="CRCoverPage"/>
              <w:tabs>
                <w:tab w:val="right" w:pos="2751"/>
              </w:tabs>
              <w:spacing w:after="0"/>
              <w:rPr>
                <w:b/>
                <w:i/>
                <w:noProof/>
              </w:rPr>
            </w:pPr>
            <w:r>
              <w:rPr>
                <w:b/>
                <w:i/>
                <w:noProof/>
              </w:rPr>
              <w:t>Proposed change affects:</w:t>
            </w:r>
          </w:p>
        </w:tc>
        <w:tc>
          <w:tcPr>
            <w:tcW w:w="1418" w:type="dxa"/>
          </w:tcPr>
          <w:p w14:paraId="41F73326" w14:textId="77777777" w:rsidR="00482BD8" w:rsidRDefault="00482BD8" w:rsidP="009B7A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21B56" w14:textId="77777777" w:rsidR="00482BD8" w:rsidRDefault="00482BD8" w:rsidP="009B7A38">
            <w:pPr>
              <w:pStyle w:val="CRCoverPage"/>
              <w:spacing w:after="0"/>
              <w:jc w:val="center"/>
              <w:rPr>
                <w:b/>
                <w:caps/>
                <w:noProof/>
              </w:rPr>
            </w:pPr>
          </w:p>
        </w:tc>
        <w:tc>
          <w:tcPr>
            <w:tcW w:w="709" w:type="dxa"/>
            <w:tcBorders>
              <w:left w:val="single" w:sz="4" w:space="0" w:color="auto"/>
            </w:tcBorders>
          </w:tcPr>
          <w:p w14:paraId="0B8F869D" w14:textId="77777777" w:rsidR="00482BD8" w:rsidRDefault="00482BD8" w:rsidP="009B7A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BFCBE" w14:textId="77777777" w:rsidR="00482BD8" w:rsidRDefault="00482BD8" w:rsidP="009B7A38">
            <w:pPr>
              <w:pStyle w:val="CRCoverPage"/>
              <w:spacing w:after="0"/>
              <w:jc w:val="center"/>
              <w:rPr>
                <w:b/>
                <w:caps/>
                <w:noProof/>
              </w:rPr>
            </w:pPr>
            <w:r>
              <w:rPr>
                <w:b/>
                <w:caps/>
                <w:noProof/>
              </w:rPr>
              <w:t>X</w:t>
            </w:r>
          </w:p>
        </w:tc>
        <w:tc>
          <w:tcPr>
            <w:tcW w:w="2126" w:type="dxa"/>
          </w:tcPr>
          <w:p w14:paraId="5E8BD858" w14:textId="77777777" w:rsidR="00482BD8" w:rsidRDefault="00482BD8" w:rsidP="009B7A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78136" w14:textId="77777777" w:rsidR="00482BD8" w:rsidRDefault="00482BD8" w:rsidP="009B7A38">
            <w:pPr>
              <w:pStyle w:val="CRCoverPage"/>
              <w:spacing w:after="0"/>
              <w:jc w:val="center"/>
              <w:rPr>
                <w:b/>
                <w:caps/>
                <w:noProof/>
              </w:rPr>
            </w:pPr>
            <w:r>
              <w:rPr>
                <w:b/>
                <w:caps/>
                <w:noProof/>
              </w:rPr>
              <w:t>X</w:t>
            </w:r>
          </w:p>
        </w:tc>
        <w:tc>
          <w:tcPr>
            <w:tcW w:w="1418" w:type="dxa"/>
            <w:tcBorders>
              <w:left w:val="nil"/>
            </w:tcBorders>
          </w:tcPr>
          <w:p w14:paraId="7324B4E7" w14:textId="77777777" w:rsidR="00482BD8" w:rsidRDefault="00482BD8" w:rsidP="009B7A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CFC46" w14:textId="77777777" w:rsidR="00482BD8" w:rsidRDefault="00482BD8" w:rsidP="009B7A38">
            <w:pPr>
              <w:pStyle w:val="CRCoverPage"/>
              <w:spacing w:after="0"/>
              <w:jc w:val="center"/>
              <w:rPr>
                <w:b/>
                <w:bCs/>
                <w:caps/>
                <w:noProof/>
              </w:rPr>
            </w:pPr>
          </w:p>
        </w:tc>
      </w:tr>
    </w:tbl>
    <w:p w14:paraId="18FBB69E" w14:textId="77777777" w:rsidR="00482BD8" w:rsidRDefault="00482BD8" w:rsidP="00482B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2BD8" w14:paraId="19A8346E" w14:textId="77777777" w:rsidTr="009B7A38">
        <w:tc>
          <w:tcPr>
            <w:tcW w:w="9641" w:type="dxa"/>
            <w:gridSpan w:val="11"/>
          </w:tcPr>
          <w:p w14:paraId="0B997849" w14:textId="77777777" w:rsidR="00482BD8" w:rsidRDefault="00482BD8" w:rsidP="009B7A38">
            <w:pPr>
              <w:pStyle w:val="CRCoverPage"/>
              <w:spacing w:after="0"/>
              <w:rPr>
                <w:noProof/>
                <w:sz w:val="8"/>
                <w:szCs w:val="8"/>
              </w:rPr>
            </w:pPr>
          </w:p>
        </w:tc>
      </w:tr>
      <w:tr w:rsidR="00482BD8" w14:paraId="5F66FB1A" w14:textId="77777777" w:rsidTr="009B7A38">
        <w:tc>
          <w:tcPr>
            <w:tcW w:w="1843" w:type="dxa"/>
            <w:tcBorders>
              <w:top w:val="single" w:sz="4" w:space="0" w:color="auto"/>
              <w:left w:val="single" w:sz="4" w:space="0" w:color="auto"/>
            </w:tcBorders>
          </w:tcPr>
          <w:p w14:paraId="64F0245E" w14:textId="77777777" w:rsidR="00482BD8" w:rsidRDefault="00482BD8" w:rsidP="009B7A3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BB02421" w14:textId="0C2E74CE" w:rsidR="00482BD8" w:rsidRDefault="009819CF" w:rsidP="009B7A38">
            <w:pPr>
              <w:pStyle w:val="CRCoverPage"/>
              <w:spacing w:after="0"/>
              <w:ind w:left="100"/>
              <w:rPr>
                <w:noProof/>
              </w:rPr>
            </w:pPr>
            <w:r>
              <w:rPr>
                <w:noProof/>
              </w:rPr>
              <w:t>Correction to CCCH LCID</w:t>
            </w:r>
          </w:p>
        </w:tc>
      </w:tr>
      <w:tr w:rsidR="00482BD8" w14:paraId="1C91AE71" w14:textId="77777777" w:rsidTr="009B7A38">
        <w:tc>
          <w:tcPr>
            <w:tcW w:w="1843" w:type="dxa"/>
            <w:tcBorders>
              <w:left w:val="single" w:sz="4" w:space="0" w:color="auto"/>
            </w:tcBorders>
          </w:tcPr>
          <w:p w14:paraId="0CBBEAB1" w14:textId="77777777" w:rsidR="00482BD8" w:rsidRDefault="00482BD8" w:rsidP="009B7A38">
            <w:pPr>
              <w:pStyle w:val="CRCoverPage"/>
              <w:spacing w:after="0"/>
              <w:rPr>
                <w:b/>
                <w:i/>
                <w:noProof/>
                <w:sz w:val="8"/>
                <w:szCs w:val="8"/>
              </w:rPr>
            </w:pPr>
          </w:p>
        </w:tc>
        <w:tc>
          <w:tcPr>
            <w:tcW w:w="7798" w:type="dxa"/>
            <w:gridSpan w:val="10"/>
            <w:tcBorders>
              <w:right w:val="single" w:sz="4" w:space="0" w:color="auto"/>
            </w:tcBorders>
          </w:tcPr>
          <w:p w14:paraId="20273E67" w14:textId="77777777" w:rsidR="00482BD8" w:rsidRDefault="00482BD8" w:rsidP="009B7A38">
            <w:pPr>
              <w:pStyle w:val="CRCoverPage"/>
              <w:spacing w:after="0"/>
              <w:rPr>
                <w:noProof/>
                <w:sz w:val="8"/>
                <w:szCs w:val="8"/>
              </w:rPr>
            </w:pPr>
          </w:p>
        </w:tc>
      </w:tr>
      <w:tr w:rsidR="00482BD8" w14:paraId="15C69F15" w14:textId="77777777" w:rsidTr="009B7A38">
        <w:tc>
          <w:tcPr>
            <w:tcW w:w="1843" w:type="dxa"/>
            <w:tcBorders>
              <w:left w:val="single" w:sz="4" w:space="0" w:color="auto"/>
            </w:tcBorders>
          </w:tcPr>
          <w:p w14:paraId="1BDDE14C" w14:textId="77777777" w:rsidR="00482BD8" w:rsidRDefault="00482BD8" w:rsidP="009B7A3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A18D596" w14:textId="79E393CF" w:rsidR="00482BD8" w:rsidRDefault="00482BD8" w:rsidP="009B7A38">
            <w:pPr>
              <w:pStyle w:val="CRCoverPage"/>
              <w:spacing w:after="0"/>
              <w:ind w:left="100"/>
              <w:rPr>
                <w:noProof/>
              </w:rPr>
            </w:pPr>
            <w:r>
              <w:rPr>
                <w:noProof/>
              </w:rPr>
              <w:t>Ericsson</w:t>
            </w:r>
            <w:r w:rsidR="001F39D7">
              <w:rPr>
                <w:noProof/>
              </w:rPr>
              <w:t>, Nokia</w:t>
            </w:r>
            <w:r w:rsidR="003F29EA">
              <w:rPr>
                <w:noProof/>
              </w:rPr>
              <w:t>,</w:t>
            </w:r>
            <w:r w:rsidR="00ED61FD">
              <w:rPr>
                <w:noProof/>
              </w:rPr>
              <w:t xml:space="preserve"> Nokia Shanghai Bell,</w:t>
            </w:r>
            <w:r w:rsidR="003F29EA">
              <w:rPr>
                <w:noProof/>
              </w:rPr>
              <w:t xml:space="preserve"> Huawei</w:t>
            </w:r>
            <w:r w:rsidR="00BA5BBB">
              <w:rPr>
                <w:noProof/>
              </w:rPr>
              <w:t>, HiSilicon</w:t>
            </w:r>
          </w:p>
        </w:tc>
      </w:tr>
      <w:tr w:rsidR="00482BD8" w14:paraId="1E3F220B" w14:textId="77777777" w:rsidTr="009B7A38">
        <w:tc>
          <w:tcPr>
            <w:tcW w:w="1843" w:type="dxa"/>
            <w:tcBorders>
              <w:left w:val="single" w:sz="4" w:space="0" w:color="auto"/>
            </w:tcBorders>
          </w:tcPr>
          <w:p w14:paraId="7FD195F5" w14:textId="77777777" w:rsidR="00482BD8" w:rsidRDefault="00482BD8" w:rsidP="009B7A3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672D416" w14:textId="77777777" w:rsidR="00482BD8" w:rsidRDefault="00482BD8" w:rsidP="009B7A38">
            <w:pPr>
              <w:pStyle w:val="CRCoverPage"/>
              <w:spacing w:after="0"/>
              <w:ind w:left="100"/>
              <w:rPr>
                <w:noProof/>
              </w:rPr>
            </w:pPr>
            <w:r>
              <w:rPr>
                <w:noProof/>
              </w:rPr>
              <w:t>R2</w:t>
            </w:r>
          </w:p>
        </w:tc>
      </w:tr>
      <w:tr w:rsidR="00482BD8" w14:paraId="65A5DFBF" w14:textId="77777777" w:rsidTr="009B7A38">
        <w:tc>
          <w:tcPr>
            <w:tcW w:w="1843" w:type="dxa"/>
            <w:tcBorders>
              <w:left w:val="single" w:sz="4" w:space="0" w:color="auto"/>
            </w:tcBorders>
          </w:tcPr>
          <w:p w14:paraId="7709AF7F" w14:textId="77777777" w:rsidR="00482BD8" w:rsidRDefault="00482BD8" w:rsidP="009B7A38">
            <w:pPr>
              <w:pStyle w:val="CRCoverPage"/>
              <w:spacing w:after="0"/>
              <w:rPr>
                <w:b/>
                <w:i/>
                <w:noProof/>
                <w:sz w:val="8"/>
                <w:szCs w:val="8"/>
              </w:rPr>
            </w:pPr>
          </w:p>
        </w:tc>
        <w:tc>
          <w:tcPr>
            <w:tcW w:w="7798" w:type="dxa"/>
            <w:gridSpan w:val="10"/>
            <w:tcBorders>
              <w:right w:val="single" w:sz="4" w:space="0" w:color="auto"/>
            </w:tcBorders>
          </w:tcPr>
          <w:p w14:paraId="499EA17C" w14:textId="77777777" w:rsidR="00482BD8" w:rsidRDefault="00482BD8" w:rsidP="009B7A38">
            <w:pPr>
              <w:pStyle w:val="CRCoverPage"/>
              <w:spacing w:after="0"/>
              <w:rPr>
                <w:noProof/>
                <w:sz w:val="8"/>
                <w:szCs w:val="8"/>
              </w:rPr>
            </w:pPr>
          </w:p>
        </w:tc>
      </w:tr>
      <w:tr w:rsidR="00482BD8" w14:paraId="767FC842" w14:textId="77777777" w:rsidTr="009B7A38">
        <w:tc>
          <w:tcPr>
            <w:tcW w:w="1843" w:type="dxa"/>
            <w:tcBorders>
              <w:left w:val="single" w:sz="4" w:space="0" w:color="auto"/>
            </w:tcBorders>
          </w:tcPr>
          <w:p w14:paraId="27858A17" w14:textId="77777777" w:rsidR="00482BD8" w:rsidRDefault="00482BD8" w:rsidP="009B7A38">
            <w:pPr>
              <w:pStyle w:val="CRCoverPage"/>
              <w:tabs>
                <w:tab w:val="right" w:pos="1759"/>
              </w:tabs>
              <w:spacing w:after="0"/>
              <w:rPr>
                <w:b/>
                <w:i/>
                <w:noProof/>
              </w:rPr>
            </w:pPr>
            <w:r>
              <w:rPr>
                <w:b/>
                <w:i/>
                <w:noProof/>
              </w:rPr>
              <w:t>Work item code:</w:t>
            </w:r>
          </w:p>
        </w:tc>
        <w:tc>
          <w:tcPr>
            <w:tcW w:w="3260" w:type="dxa"/>
            <w:gridSpan w:val="5"/>
            <w:shd w:val="pct30" w:color="FFFF00" w:fill="auto"/>
          </w:tcPr>
          <w:p w14:paraId="490F56D1" w14:textId="77777777" w:rsidR="00482BD8" w:rsidRDefault="00482BD8" w:rsidP="009B7A38">
            <w:pPr>
              <w:pStyle w:val="CRCoverPage"/>
              <w:spacing w:after="0"/>
              <w:ind w:left="100"/>
              <w:rPr>
                <w:noProof/>
              </w:rPr>
            </w:pPr>
            <w:r w:rsidRPr="0009722E">
              <w:rPr>
                <w:noProof/>
              </w:rPr>
              <w:t>NR_newRAT-Core</w:t>
            </w:r>
          </w:p>
        </w:tc>
        <w:tc>
          <w:tcPr>
            <w:tcW w:w="994" w:type="dxa"/>
            <w:gridSpan w:val="2"/>
            <w:tcBorders>
              <w:left w:val="nil"/>
            </w:tcBorders>
          </w:tcPr>
          <w:p w14:paraId="6C826E2F" w14:textId="77777777" w:rsidR="00482BD8" w:rsidRDefault="00482BD8" w:rsidP="009B7A38">
            <w:pPr>
              <w:pStyle w:val="CRCoverPage"/>
              <w:spacing w:after="0"/>
              <w:ind w:right="100"/>
              <w:rPr>
                <w:noProof/>
              </w:rPr>
            </w:pPr>
          </w:p>
        </w:tc>
        <w:tc>
          <w:tcPr>
            <w:tcW w:w="1417" w:type="dxa"/>
            <w:gridSpan w:val="2"/>
            <w:tcBorders>
              <w:left w:val="nil"/>
            </w:tcBorders>
          </w:tcPr>
          <w:p w14:paraId="62C9EE3E" w14:textId="77777777" w:rsidR="00482BD8" w:rsidRDefault="00482BD8" w:rsidP="009B7A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5B363" w14:textId="76183295" w:rsidR="00482BD8" w:rsidRDefault="00482BD8" w:rsidP="009B7A38">
            <w:pPr>
              <w:pStyle w:val="CRCoverPage"/>
              <w:spacing w:after="0"/>
              <w:ind w:left="100"/>
              <w:rPr>
                <w:noProof/>
              </w:rPr>
            </w:pPr>
            <w:r>
              <w:rPr>
                <w:noProof/>
              </w:rPr>
              <w:t>2018-0</w:t>
            </w:r>
            <w:r w:rsidR="001F39D7">
              <w:rPr>
                <w:noProof/>
              </w:rPr>
              <w:t>8</w:t>
            </w:r>
            <w:r>
              <w:rPr>
                <w:noProof/>
              </w:rPr>
              <w:t>-</w:t>
            </w:r>
            <w:r w:rsidR="001F39D7">
              <w:rPr>
                <w:noProof/>
              </w:rPr>
              <w:t>08</w:t>
            </w:r>
          </w:p>
        </w:tc>
      </w:tr>
      <w:tr w:rsidR="00482BD8" w14:paraId="0CE9D181" w14:textId="77777777" w:rsidTr="009B7A38">
        <w:tc>
          <w:tcPr>
            <w:tcW w:w="1843" w:type="dxa"/>
            <w:tcBorders>
              <w:left w:val="single" w:sz="4" w:space="0" w:color="auto"/>
            </w:tcBorders>
          </w:tcPr>
          <w:p w14:paraId="1F329061" w14:textId="77777777" w:rsidR="00482BD8" w:rsidRDefault="00482BD8" w:rsidP="009B7A38">
            <w:pPr>
              <w:pStyle w:val="CRCoverPage"/>
              <w:spacing w:after="0"/>
              <w:rPr>
                <w:b/>
                <w:i/>
                <w:noProof/>
                <w:sz w:val="8"/>
                <w:szCs w:val="8"/>
              </w:rPr>
            </w:pPr>
          </w:p>
        </w:tc>
        <w:tc>
          <w:tcPr>
            <w:tcW w:w="1560" w:type="dxa"/>
            <w:gridSpan w:val="4"/>
          </w:tcPr>
          <w:p w14:paraId="71D98B36" w14:textId="77777777" w:rsidR="00482BD8" w:rsidRDefault="00482BD8" w:rsidP="009B7A38">
            <w:pPr>
              <w:pStyle w:val="CRCoverPage"/>
              <w:spacing w:after="0"/>
              <w:rPr>
                <w:noProof/>
                <w:sz w:val="8"/>
                <w:szCs w:val="8"/>
              </w:rPr>
            </w:pPr>
          </w:p>
        </w:tc>
        <w:tc>
          <w:tcPr>
            <w:tcW w:w="2694" w:type="dxa"/>
            <w:gridSpan w:val="3"/>
          </w:tcPr>
          <w:p w14:paraId="41BE9CBD" w14:textId="77777777" w:rsidR="00482BD8" w:rsidRDefault="00482BD8" w:rsidP="009B7A38">
            <w:pPr>
              <w:pStyle w:val="CRCoverPage"/>
              <w:spacing w:after="0"/>
              <w:rPr>
                <w:noProof/>
                <w:sz w:val="8"/>
                <w:szCs w:val="8"/>
              </w:rPr>
            </w:pPr>
          </w:p>
        </w:tc>
        <w:tc>
          <w:tcPr>
            <w:tcW w:w="1417" w:type="dxa"/>
            <w:gridSpan w:val="2"/>
          </w:tcPr>
          <w:p w14:paraId="488FDDE5" w14:textId="77777777" w:rsidR="00482BD8" w:rsidRDefault="00482BD8" w:rsidP="009B7A38">
            <w:pPr>
              <w:pStyle w:val="CRCoverPage"/>
              <w:spacing w:after="0"/>
              <w:rPr>
                <w:noProof/>
                <w:sz w:val="8"/>
                <w:szCs w:val="8"/>
              </w:rPr>
            </w:pPr>
          </w:p>
        </w:tc>
        <w:tc>
          <w:tcPr>
            <w:tcW w:w="2127" w:type="dxa"/>
            <w:tcBorders>
              <w:right w:val="single" w:sz="4" w:space="0" w:color="auto"/>
            </w:tcBorders>
          </w:tcPr>
          <w:p w14:paraId="52406EDC" w14:textId="77777777" w:rsidR="00482BD8" w:rsidRDefault="00482BD8" w:rsidP="009B7A38">
            <w:pPr>
              <w:pStyle w:val="CRCoverPage"/>
              <w:spacing w:after="0"/>
              <w:rPr>
                <w:noProof/>
                <w:sz w:val="8"/>
                <w:szCs w:val="8"/>
              </w:rPr>
            </w:pPr>
          </w:p>
        </w:tc>
      </w:tr>
      <w:tr w:rsidR="00482BD8" w14:paraId="642A4187" w14:textId="77777777" w:rsidTr="009B7A38">
        <w:trPr>
          <w:cantSplit/>
        </w:trPr>
        <w:tc>
          <w:tcPr>
            <w:tcW w:w="1843" w:type="dxa"/>
            <w:tcBorders>
              <w:left w:val="single" w:sz="4" w:space="0" w:color="auto"/>
            </w:tcBorders>
          </w:tcPr>
          <w:p w14:paraId="011704B4" w14:textId="77777777" w:rsidR="00482BD8" w:rsidRDefault="00482BD8" w:rsidP="009B7A38">
            <w:pPr>
              <w:pStyle w:val="CRCoverPage"/>
              <w:tabs>
                <w:tab w:val="right" w:pos="1759"/>
              </w:tabs>
              <w:spacing w:after="0"/>
              <w:rPr>
                <w:b/>
                <w:i/>
                <w:noProof/>
              </w:rPr>
            </w:pPr>
            <w:r>
              <w:rPr>
                <w:b/>
                <w:i/>
                <w:noProof/>
              </w:rPr>
              <w:t>Category:</w:t>
            </w:r>
          </w:p>
        </w:tc>
        <w:tc>
          <w:tcPr>
            <w:tcW w:w="425" w:type="dxa"/>
            <w:shd w:val="pct30" w:color="FFFF00" w:fill="auto"/>
          </w:tcPr>
          <w:p w14:paraId="6B1C21C3" w14:textId="77777777" w:rsidR="00482BD8" w:rsidRDefault="00482BD8" w:rsidP="009B7A38">
            <w:pPr>
              <w:pStyle w:val="CRCoverPage"/>
              <w:spacing w:after="0"/>
              <w:ind w:left="100"/>
              <w:rPr>
                <w:b/>
                <w:noProof/>
              </w:rPr>
            </w:pPr>
            <w:r>
              <w:rPr>
                <w:b/>
                <w:noProof/>
              </w:rPr>
              <w:t>F</w:t>
            </w:r>
          </w:p>
        </w:tc>
        <w:tc>
          <w:tcPr>
            <w:tcW w:w="3829" w:type="dxa"/>
            <w:gridSpan w:val="6"/>
            <w:tcBorders>
              <w:left w:val="nil"/>
            </w:tcBorders>
          </w:tcPr>
          <w:p w14:paraId="314834C5" w14:textId="77777777" w:rsidR="00482BD8" w:rsidRDefault="00482BD8" w:rsidP="009B7A38">
            <w:pPr>
              <w:pStyle w:val="CRCoverPage"/>
              <w:spacing w:after="0"/>
              <w:rPr>
                <w:noProof/>
              </w:rPr>
            </w:pPr>
          </w:p>
        </w:tc>
        <w:tc>
          <w:tcPr>
            <w:tcW w:w="1417" w:type="dxa"/>
            <w:gridSpan w:val="2"/>
            <w:tcBorders>
              <w:left w:val="nil"/>
            </w:tcBorders>
          </w:tcPr>
          <w:p w14:paraId="3A1D4368" w14:textId="77777777" w:rsidR="00482BD8" w:rsidRDefault="00482BD8" w:rsidP="009B7A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FBE75" w14:textId="77777777" w:rsidR="00482BD8" w:rsidRDefault="00482BD8" w:rsidP="009B7A38">
            <w:pPr>
              <w:pStyle w:val="CRCoverPage"/>
              <w:spacing w:after="0"/>
              <w:ind w:left="100"/>
              <w:rPr>
                <w:noProof/>
              </w:rPr>
            </w:pPr>
            <w:r>
              <w:rPr>
                <w:noProof/>
              </w:rPr>
              <w:t>Rel-15</w:t>
            </w:r>
          </w:p>
        </w:tc>
      </w:tr>
      <w:tr w:rsidR="00482BD8" w14:paraId="0223CCF1" w14:textId="77777777" w:rsidTr="009B7A38">
        <w:tc>
          <w:tcPr>
            <w:tcW w:w="1843" w:type="dxa"/>
            <w:tcBorders>
              <w:left w:val="single" w:sz="4" w:space="0" w:color="auto"/>
              <w:bottom w:val="single" w:sz="4" w:space="0" w:color="auto"/>
            </w:tcBorders>
          </w:tcPr>
          <w:p w14:paraId="4420CCA2" w14:textId="77777777" w:rsidR="00482BD8" w:rsidRDefault="00482BD8" w:rsidP="009B7A38">
            <w:pPr>
              <w:pStyle w:val="CRCoverPage"/>
              <w:spacing w:after="0"/>
              <w:rPr>
                <w:b/>
                <w:i/>
                <w:noProof/>
              </w:rPr>
            </w:pPr>
          </w:p>
        </w:tc>
        <w:tc>
          <w:tcPr>
            <w:tcW w:w="4678" w:type="dxa"/>
            <w:gridSpan w:val="8"/>
            <w:tcBorders>
              <w:bottom w:val="single" w:sz="4" w:space="0" w:color="auto"/>
            </w:tcBorders>
          </w:tcPr>
          <w:p w14:paraId="39572E9B" w14:textId="77777777" w:rsidR="00482BD8" w:rsidRDefault="00482BD8" w:rsidP="009B7A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3BC49" w14:textId="77777777" w:rsidR="00482BD8" w:rsidRDefault="00482BD8" w:rsidP="009B7A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B1D68" w14:textId="77777777" w:rsidR="00482BD8" w:rsidRPr="007C2097" w:rsidRDefault="00482BD8" w:rsidP="009B7A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2BD8" w14:paraId="575FBF7F" w14:textId="77777777" w:rsidTr="009B7A38">
        <w:tc>
          <w:tcPr>
            <w:tcW w:w="1843" w:type="dxa"/>
          </w:tcPr>
          <w:p w14:paraId="3279E8D5" w14:textId="77777777" w:rsidR="00482BD8" w:rsidRDefault="00482BD8" w:rsidP="009B7A38">
            <w:pPr>
              <w:pStyle w:val="CRCoverPage"/>
              <w:spacing w:after="0"/>
              <w:rPr>
                <w:b/>
                <w:i/>
                <w:noProof/>
                <w:sz w:val="8"/>
                <w:szCs w:val="8"/>
              </w:rPr>
            </w:pPr>
          </w:p>
        </w:tc>
        <w:tc>
          <w:tcPr>
            <w:tcW w:w="7798" w:type="dxa"/>
            <w:gridSpan w:val="10"/>
          </w:tcPr>
          <w:p w14:paraId="09E5FE77" w14:textId="77777777" w:rsidR="00482BD8" w:rsidRDefault="00482BD8" w:rsidP="009B7A38">
            <w:pPr>
              <w:pStyle w:val="CRCoverPage"/>
              <w:spacing w:after="0"/>
              <w:rPr>
                <w:noProof/>
                <w:sz w:val="8"/>
                <w:szCs w:val="8"/>
              </w:rPr>
            </w:pPr>
          </w:p>
        </w:tc>
      </w:tr>
      <w:tr w:rsidR="00482BD8" w14:paraId="223513FA" w14:textId="77777777" w:rsidTr="009B7A38">
        <w:tc>
          <w:tcPr>
            <w:tcW w:w="2268" w:type="dxa"/>
            <w:gridSpan w:val="2"/>
            <w:tcBorders>
              <w:top w:val="single" w:sz="4" w:space="0" w:color="auto"/>
              <w:left w:val="single" w:sz="4" w:space="0" w:color="auto"/>
            </w:tcBorders>
          </w:tcPr>
          <w:p w14:paraId="0F4241AF" w14:textId="77777777" w:rsidR="00482BD8" w:rsidRDefault="00482BD8" w:rsidP="009B7A3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B2072CC" w14:textId="1001921F" w:rsidR="009819CF" w:rsidRDefault="00611673" w:rsidP="009B7A38">
            <w:pPr>
              <w:pStyle w:val="CRCoverPage"/>
              <w:spacing w:after="0"/>
              <w:ind w:left="100"/>
              <w:rPr>
                <w:noProof/>
              </w:rPr>
            </w:pPr>
            <w:r>
              <w:rPr>
                <w:noProof/>
              </w:rPr>
              <w:t xml:space="preserve">1. </w:t>
            </w:r>
            <w:r w:rsidR="009819CF">
              <w:rPr>
                <w:noProof/>
              </w:rPr>
              <w:t>RAN2 agreed to introduce two LCIDs for UL</w:t>
            </w:r>
            <w:r>
              <w:rPr>
                <w:noProof/>
              </w:rPr>
              <w:t xml:space="preserve"> </w:t>
            </w:r>
            <w:r w:rsidR="009819CF">
              <w:rPr>
                <w:noProof/>
              </w:rPr>
              <w:t>CCCH</w:t>
            </w:r>
            <w:r w:rsidR="00913624">
              <w:rPr>
                <w:noProof/>
              </w:rPr>
              <w:t xml:space="preserve">. One is used for </w:t>
            </w:r>
            <w:r w:rsidR="001F39D7">
              <w:rPr>
                <w:noProof/>
              </w:rPr>
              <w:t xml:space="preserve">UL </w:t>
            </w:r>
            <w:r w:rsidR="00913624">
              <w:rPr>
                <w:noProof/>
              </w:rPr>
              <w:t xml:space="preserve">CCCH SDUs of size 48 bits and the other one is used for </w:t>
            </w:r>
            <w:r w:rsidR="001F39D7">
              <w:rPr>
                <w:noProof/>
              </w:rPr>
              <w:t xml:space="preserve">UL </w:t>
            </w:r>
            <w:r w:rsidR="00913624">
              <w:rPr>
                <w:noProof/>
              </w:rPr>
              <w:t xml:space="preserve">CCCH </w:t>
            </w:r>
            <w:r w:rsidR="005A4DD1">
              <w:rPr>
                <w:noProof/>
              </w:rPr>
              <w:t>SDUs of any size other than 48 bits. For the first LCID value no length field is included. For the second LCID value a length field is included.</w:t>
            </w:r>
          </w:p>
          <w:p w14:paraId="4F92BA00" w14:textId="0AD69F69" w:rsidR="005A4DD1" w:rsidRDefault="005A4DD1" w:rsidP="009B7A38">
            <w:pPr>
              <w:pStyle w:val="CRCoverPage"/>
              <w:spacing w:after="0"/>
              <w:ind w:left="100"/>
              <w:rPr>
                <w:noProof/>
              </w:rPr>
            </w:pPr>
            <w:r>
              <w:rPr>
                <w:noProof/>
              </w:rPr>
              <w:t>As there are only two size</w:t>
            </w:r>
            <w:r w:rsidR="00B00F60">
              <w:rPr>
                <w:noProof/>
              </w:rPr>
              <w:t>s</w:t>
            </w:r>
            <w:r>
              <w:rPr>
                <w:noProof/>
              </w:rPr>
              <w:t xml:space="preserve"> for the </w:t>
            </w:r>
            <w:r w:rsidR="001F39D7">
              <w:rPr>
                <w:noProof/>
              </w:rPr>
              <w:t xml:space="preserve">UL </w:t>
            </w:r>
            <w:r>
              <w:rPr>
                <w:noProof/>
              </w:rPr>
              <w:t xml:space="preserve">CCCH SDU (48 and 64 bits), the length field is unncessary </w:t>
            </w:r>
            <w:r w:rsidR="00A77D00">
              <w:rPr>
                <w:noProof/>
              </w:rPr>
              <w:t xml:space="preserve">also </w:t>
            </w:r>
            <w:r>
              <w:rPr>
                <w:noProof/>
              </w:rPr>
              <w:t>for the second LCID value</w:t>
            </w:r>
            <w:r w:rsidR="00A77D00">
              <w:rPr>
                <w:noProof/>
              </w:rPr>
              <w:t xml:space="preserve"> as the length of the </w:t>
            </w:r>
            <w:r w:rsidR="003F29EA">
              <w:rPr>
                <w:noProof/>
              </w:rPr>
              <w:t xml:space="preserve">UL </w:t>
            </w:r>
            <w:r w:rsidR="00A77D00">
              <w:rPr>
                <w:noProof/>
              </w:rPr>
              <w:t>CCCH SDU can be determined from the LCID value. By removing the length field also for the second LCID value, 1 byte can be saved.</w:t>
            </w:r>
          </w:p>
          <w:p w14:paraId="66AE2F19" w14:textId="4351B583" w:rsidR="006A1345" w:rsidRDefault="006A1345" w:rsidP="009B7A38">
            <w:pPr>
              <w:pStyle w:val="CRCoverPage"/>
              <w:spacing w:after="0"/>
              <w:ind w:left="100"/>
              <w:rPr>
                <w:noProof/>
              </w:rPr>
            </w:pPr>
          </w:p>
          <w:p w14:paraId="30AD3DDB" w14:textId="1AB3B40B" w:rsidR="006A1345" w:rsidRDefault="001C64B5" w:rsidP="009B7A38">
            <w:pPr>
              <w:pStyle w:val="CRCoverPage"/>
              <w:spacing w:after="0"/>
              <w:ind w:left="100"/>
              <w:rPr>
                <w:noProof/>
              </w:rPr>
            </w:pPr>
            <w:r>
              <w:rPr>
                <w:noProof/>
              </w:rPr>
              <w:t xml:space="preserve">2. </w:t>
            </w:r>
            <w:r w:rsidRPr="001C64B5">
              <w:rPr>
                <w:noProof/>
              </w:rPr>
              <w:t xml:space="preserve">The omitting of </w:t>
            </w:r>
            <w:r>
              <w:rPr>
                <w:noProof/>
              </w:rPr>
              <w:t>l</w:t>
            </w:r>
            <w:r w:rsidRPr="001C64B5">
              <w:rPr>
                <w:noProof/>
              </w:rPr>
              <w:t xml:space="preserve">ength field shall apply only to UL CCCH SDU as DL CCCH SDU will be variable sized and only one LCID is defined </w:t>
            </w:r>
            <w:r>
              <w:rPr>
                <w:noProof/>
              </w:rPr>
              <w:t>for DL CCCH</w:t>
            </w:r>
            <w:r w:rsidRPr="001C64B5">
              <w:rPr>
                <w:noProof/>
              </w:rPr>
              <w:t>.</w:t>
            </w:r>
          </w:p>
          <w:p w14:paraId="7BDE822E" w14:textId="5E628016" w:rsidR="00482BD8" w:rsidRDefault="00482BD8" w:rsidP="009B7A38">
            <w:pPr>
              <w:pStyle w:val="CRCoverPage"/>
              <w:spacing w:after="0"/>
              <w:ind w:left="100"/>
              <w:rPr>
                <w:noProof/>
              </w:rPr>
            </w:pPr>
          </w:p>
        </w:tc>
      </w:tr>
      <w:tr w:rsidR="00482BD8" w14:paraId="00FC5276" w14:textId="77777777" w:rsidTr="009B7A38">
        <w:tc>
          <w:tcPr>
            <w:tcW w:w="2268" w:type="dxa"/>
            <w:gridSpan w:val="2"/>
            <w:tcBorders>
              <w:left w:val="single" w:sz="4" w:space="0" w:color="auto"/>
            </w:tcBorders>
          </w:tcPr>
          <w:p w14:paraId="694C1BA2" w14:textId="77777777" w:rsidR="00482BD8" w:rsidRDefault="00482BD8" w:rsidP="009B7A38">
            <w:pPr>
              <w:pStyle w:val="CRCoverPage"/>
              <w:spacing w:after="0"/>
              <w:rPr>
                <w:b/>
                <w:i/>
                <w:noProof/>
                <w:sz w:val="8"/>
                <w:szCs w:val="8"/>
              </w:rPr>
            </w:pPr>
          </w:p>
        </w:tc>
        <w:tc>
          <w:tcPr>
            <w:tcW w:w="7373" w:type="dxa"/>
            <w:gridSpan w:val="9"/>
            <w:tcBorders>
              <w:right w:val="single" w:sz="4" w:space="0" w:color="auto"/>
            </w:tcBorders>
          </w:tcPr>
          <w:p w14:paraId="27CD1070" w14:textId="77777777" w:rsidR="00482BD8" w:rsidRDefault="00482BD8" w:rsidP="009B7A38">
            <w:pPr>
              <w:pStyle w:val="CRCoverPage"/>
              <w:spacing w:after="0"/>
              <w:rPr>
                <w:noProof/>
                <w:sz w:val="8"/>
                <w:szCs w:val="8"/>
              </w:rPr>
            </w:pPr>
          </w:p>
        </w:tc>
      </w:tr>
      <w:tr w:rsidR="00482BD8" w14:paraId="4A43E511" w14:textId="77777777" w:rsidTr="009B7A38">
        <w:tc>
          <w:tcPr>
            <w:tcW w:w="2268" w:type="dxa"/>
            <w:gridSpan w:val="2"/>
            <w:tcBorders>
              <w:left w:val="single" w:sz="4" w:space="0" w:color="auto"/>
            </w:tcBorders>
          </w:tcPr>
          <w:p w14:paraId="6AF42E10" w14:textId="77777777" w:rsidR="00482BD8" w:rsidRDefault="00482BD8" w:rsidP="009B7A3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FA4A8F6" w14:textId="02B17800" w:rsidR="00482BD8" w:rsidRDefault="00E32C51" w:rsidP="009B7A38">
            <w:pPr>
              <w:pStyle w:val="CRCoverPage"/>
              <w:spacing w:after="0"/>
              <w:ind w:left="100"/>
              <w:rPr>
                <w:noProof/>
              </w:rPr>
            </w:pPr>
            <w:r>
              <w:rPr>
                <w:noProof/>
              </w:rPr>
              <w:t xml:space="preserve">1. </w:t>
            </w:r>
            <w:r w:rsidR="00A77D00">
              <w:rPr>
                <w:noProof/>
              </w:rPr>
              <w:t xml:space="preserve">The second LCID value implies a length of 64 bits for the </w:t>
            </w:r>
            <w:r w:rsidR="003F29EA">
              <w:rPr>
                <w:noProof/>
              </w:rPr>
              <w:t xml:space="preserve">UL </w:t>
            </w:r>
            <w:r w:rsidR="00A77D00">
              <w:rPr>
                <w:noProof/>
              </w:rPr>
              <w:t>CCCH SDU and the length field is not included when this LCID value is used.</w:t>
            </w:r>
          </w:p>
          <w:p w14:paraId="6D5551B1" w14:textId="7D2BEE42" w:rsidR="00E32C51" w:rsidRDefault="00E32C51" w:rsidP="009B7A38">
            <w:pPr>
              <w:pStyle w:val="CRCoverPage"/>
              <w:spacing w:after="0"/>
              <w:ind w:left="100"/>
              <w:rPr>
                <w:noProof/>
              </w:rPr>
            </w:pPr>
          </w:p>
          <w:p w14:paraId="19604D98" w14:textId="66FB98FA" w:rsidR="00E32C51" w:rsidRDefault="00E32C51" w:rsidP="009B7A38">
            <w:pPr>
              <w:pStyle w:val="CRCoverPage"/>
              <w:spacing w:after="0"/>
              <w:ind w:left="100"/>
              <w:rPr>
                <w:noProof/>
              </w:rPr>
            </w:pPr>
            <w:r>
              <w:rPr>
                <w:noProof/>
              </w:rPr>
              <w:t xml:space="preserve">2. </w:t>
            </w:r>
            <w:r w:rsidR="00F041E7" w:rsidRPr="00F041E7">
              <w:rPr>
                <w:noProof/>
              </w:rPr>
              <w:t>Clarify that R/LCID subheader applies only fo</w:t>
            </w:r>
            <w:r w:rsidR="00F041E7">
              <w:rPr>
                <w:noProof/>
              </w:rPr>
              <w:t>r</w:t>
            </w:r>
            <w:r w:rsidR="00F041E7" w:rsidRPr="00F041E7">
              <w:rPr>
                <w:noProof/>
              </w:rPr>
              <w:t xml:space="preserve"> UL CCCH SDU</w:t>
            </w:r>
            <w:r w:rsidR="00F041E7">
              <w:rPr>
                <w:noProof/>
              </w:rPr>
              <w:t xml:space="preserve"> (and not DL CCCH SDU)</w:t>
            </w:r>
            <w:r w:rsidR="00F041E7" w:rsidRPr="00F041E7">
              <w:rPr>
                <w:noProof/>
              </w:rPr>
              <w:t>.</w:t>
            </w:r>
          </w:p>
          <w:p w14:paraId="072C302A" w14:textId="77777777" w:rsidR="00A77D00" w:rsidRDefault="00A77D00" w:rsidP="009B7A38">
            <w:pPr>
              <w:pStyle w:val="CRCoverPage"/>
              <w:spacing w:after="0"/>
              <w:ind w:left="100"/>
              <w:rPr>
                <w:noProof/>
              </w:rPr>
            </w:pPr>
          </w:p>
          <w:p w14:paraId="680AACBD" w14:textId="77777777" w:rsidR="005762DA" w:rsidRPr="008179DC" w:rsidRDefault="005762DA" w:rsidP="005762DA">
            <w:pPr>
              <w:pStyle w:val="CRCoverPage"/>
              <w:spacing w:after="0"/>
              <w:ind w:left="100"/>
              <w:rPr>
                <w:b/>
                <w:noProof/>
              </w:rPr>
            </w:pPr>
            <w:r w:rsidRPr="008179DC">
              <w:rPr>
                <w:b/>
                <w:noProof/>
              </w:rPr>
              <w:t>Impact analysis:</w:t>
            </w:r>
          </w:p>
          <w:p w14:paraId="7C91CC89" w14:textId="2434FE99" w:rsidR="005762DA" w:rsidRDefault="005762DA" w:rsidP="005762DA">
            <w:pPr>
              <w:pStyle w:val="CRCoverPage"/>
              <w:spacing w:after="0"/>
              <w:ind w:left="100"/>
              <w:rPr>
                <w:noProof/>
              </w:rPr>
            </w:pPr>
            <w:r>
              <w:rPr>
                <w:noProof/>
              </w:rPr>
              <w:t>Impacted functionality:</w:t>
            </w:r>
          </w:p>
          <w:p w14:paraId="2017EFAD" w14:textId="5D4EB4DA" w:rsidR="005762DA" w:rsidRDefault="009E0DEE" w:rsidP="005762DA">
            <w:pPr>
              <w:pStyle w:val="CRCoverPage"/>
              <w:spacing w:after="0"/>
              <w:ind w:left="100"/>
              <w:rPr>
                <w:noProof/>
              </w:rPr>
            </w:pPr>
            <w:r>
              <w:rPr>
                <w:noProof/>
              </w:rPr>
              <w:t>MAC PDU</w:t>
            </w:r>
            <w:r w:rsidR="00702627">
              <w:rPr>
                <w:noProof/>
              </w:rPr>
              <w:t xml:space="preserve"> structure</w:t>
            </w:r>
          </w:p>
          <w:p w14:paraId="0060A9F8" w14:textId="77777777" w:rsidR="005762DA" w:rsidRDefault="005762DA" w:rsidP="005762DA">
            <w:pPr>
              <w:pStyle w:val="CRCoverPage"/>
              <w:spacing w:after="0"/>
              <w:ind w:left="100"/>
              <w:rPr>
                <w:noProof/>
              </w:rPr>
            </w:pPr>
          </w:p>
          <w:p w14:paraId="17654EDC" w14:textId="3249951A" w:rsidR="005762DA" w:rsidRDefault="005762DA" w:rsidP="005762DA">
            <w:pPr>
              <w:pStyle w:val="CRCoverPage"/>
              <w:spacing w:after="0"/>
              <w:ind w:left="100"/>
              <w:rPr>
                <w:noProof/>
              </w:rPr>
            </w:pPr>
            <w:r>
              <w:rPr>
                <w:noProof/>
              </w:rPr>
              <w:t>Interoperability analysis:</w:t>
            </w:r>
          </w:p>
          <w:p w14:paraId="491A5AB1" w14:textId="263EA3B7" w:rsidR="004F1B0A" w:rsidRDefault="004F1B0A" w:rsidP="004F1B0A">
            <w:pPr>
              <w:pStyle w:val="CRCoverPage"/>
              <w:spacing w:after="0"/>
              <w:ind w:left="100"/>
              <w:rPr>
                <w:noProof/>
              </w:rPr>
            </w:pPr>
            <w:r>
              <w:rPr>
                <w:noProof/>
              </w:rPr>
              <w:t>1. If the network is implemented according to the CR and the UE is not, the NW may not be able to decode the UL CCCH SDU from a MAC PDU and the UE may not be able to decode the DL CCCH SDU from a MAC PDU.</w:t>
            </w:r>
          </w:p>
          <w:p w14:paraId="34981AAB" w14:textId="353844C3" w:rsidR="00A77D00" w:rsidRDefault="004F1B0A" w:rsidP="004B2072">
            <w:pPr>
              <w:pStyle w:val="CRCoverPage"/>
              <w:spacing w:after="0"/>
              <w:ind w:left="100"/>
              <w:rPr>
                <w:noProof/>
              </w:rPr>
            </w:pPr>
            <w:r>
              <w:rPr>
                <w:noProof/>
              </w:rPr>
              <w:t>2. If the UE is implemented according to the CR and the network is not, the NW may not be able to decode the UL CCCH SDU from a MAC PDU and the UE may not be able to decode the DL CCCH SDU from a MAC PDU</w:t>
            </w:r>
            <w:r w:rsidR="004B2072">
              <w:rPr>
                <w:noProof/>
              </w:rPr>
              <w:t>.</w:t>
            </w:r>
          </w:p>
        </w:tc>
      </w:tr>
      <w:tr w:rsidR="00482BD8" w14:paraId="2E2E34C0" w14:textId="77777777" w:rsidTr="009B7A38">
        <w:tc>
          <w:tcPr>
            <w:tcW w:w="2268" w:type="dxa"/>
            <w:gridSpan w:val="2"/>
            <w:tcBorders>
              <w:left w:val="single" w:sz="4" w:space="0" w:color="auto"/>
            </w:tcBorders>
          </w:tcPr>
          <w:p w14:paraId="29B799F0" w14:textId="77777777" w:rsidR="00482BD8" w:rsidRDefault="00482BD8" w:rsidP="009B7A38">
            <w:pPr>
              <w:pStyle w:val="CRCoverPage"/>
              <w:spacing w:after="0"/>
              <w:rPr>
                <w:b/>
                <w:i/>
                <w:noProof/>
                <w:sz w:val="8"/>
                <w:szCs w:val="8"/>
              </w:rPr>
            </w:pPr>
          </w:p>
        </w:tc>
        <w:tc>
          <w:tcPr>
            <w:tcW w:w="7373" w:type="dxa"/>
            <w:gridSpan w:val="9"/>
            <w:tcBorders>
              <w:right w:val="single" w:sz="4" w:space="0" w:color="auto"/>
            </w:tcBorders>
          </w:tcPr>
          <w:p w14:paraId="03996116" w14:textId="77777777" w:rsidR="00482BD8" w:rsidRDefault="00482BD8" w:rsidP="009B7A38">
            <w:pPr>
              <w:pStyle w:val="CRCoverPage"/>
              <w:spacing w:after="0"/>
              <w:rPr>
                <w:noProof/>
                <w:sz w:val="8"/>
                <w:szCs w:val="8"/>
              </w:rPr>
            </w:pPr>
          </w:p>
        </w:tc>
      </w:tr>
      <w:tr w:rsidR="00482BD8" w14:paraId="7F85E50E" w14:textId="77777777" w:rsidTr="009B7A38">
        <w:tc>
          <w:tcPr>
            <w:tcW w:w="2268" w:type="dxa"/>
            <w:gridSpan w:val="2"/>
            <w:tcBorders>
              <w:left w:val="single" w:sz="4" w:space="0" w:color="auto"/>
              <w:bottom w:val="single" w:sz="4" w:space="0" w:color="auto"/>
            </w:tcBorders>
          </w:tcPr>
          <w:p w14:paraId="3DAA8696" w14:textId="77777777" w:rsidR="00482BD8" w:rsidRDefault="00482BD8" w:rsidP="009B7A38">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51FA045A" w14:textId="21393B4E" w:rsidR="00A77D00" w:rsidRDefault="00A77D00" w:rsidP="00220CEA">
            <w:pPr>
              <w:pStyle w:val="CRCoverPage"/>
              <w:spacing w:after="0"/>
              <w:ind w:left="100"/>
              <w:rPr>
                <w:noProof/>
              </w:rPr>
            </w:pPr>
            <w:r>
              <w:rPr>
                <w:noProof/>
              </w:rPr>
              <w:t>The UE will include an unnecessary length field</w:t>
            </w:r>
            <w:r w:rsidR="0098345A">
              <w:rPr>
                <w:noProof/>
              </w:rPr>
              <w:t xml:space="preserve"> which compromises the </w:t>
            </w:r>
            <w:r w:rsidR="00220CEA">
              <w:rPr>
                <w:noProof/>
              </w:rPr>
              <w:t>cell coverage for Msg3 and the MAC specification remains unclear whether DL CCCH SDU will include the L field or not which may cause decoding errors in the UE side.</w:t>
            </w:r>
          </w:p>
        </w:tc>
      </w:tr>
      <w:tr w:rsidR="00482BD8" w14:paraId="4477200E" w14:textId="77777777" w:rsidTr="009B7A38">
        <w:tc>
          <w:tcPr>
            <w:tcW w:w="2268" w:type="dxa"/>
            <w:gridSpan w:val="2"/>
          </w:tcPr>
          <w:p w14:paraId="4EB14DA9" w14:textId="77777777" w:rsidR="00482BD8" w:rsidRDefault="00482BD8" w:rsidP="009B7A38">
            <w:pPr>
              <w:pStyle w:val="CRCoverPage"/>
              <w:spacing w:after="0"/>
              <w:rPr>
                <w:b/>
                <w:i/>
                <w:noProof/>
                <w:sz w:val="8"/>
                <w:szCs w:val="8"/>
              </w:rPr>
            </w:pPr>
          </w:p>
        </w:tc>
        <w:tc>
          <w:tcPr>
            <w:tcW w:w="7373" w:type="dxa"/>
            <w:gridSpan w:val="9"/>
          </w:tcPr>
          <w:p w14:paraId="02FD24BD" w14:textId="77777777" w:rsidR="00482BD8" w:rsidRDefault="00482BD8" w:rsidP="009B7A38">
            <w:pPr>
              <w:pStyle w:val="CRCoverPage"/>
              <w:spacing w:after="0"/>
              <w:rPr>
                <w:noProof/>
                <w:sz w:val="8"/>
                <w:szCs w:val="8"/>
              </w:rPr>
            </w:pPr>
          </w:p>
        </w:tc>
      </w:tr>
      <w:tr w:rsidR="00482BD8" w14:paraId="6FC44E99" w14:textId="77777777" w:rsidTr="009B7A38">
        <w:tc>
          <w:tcPr>
            <w:tcW w:w="2268" w:type="dxa"/>
            <w:gridSpan w:val="2"/>
            <w:tcBorders>
              <w:top w:val="single" w:sz="4" w:space="0" w:color="auto"/>
              <w:left w:val="single" w:sz="4" w:space="0" w:color="auto"/>
            </w:tcBorders>
          </w:tcPr>
          <w:p w14:paraId="2915982D" w14:textId="77777777" w:rsidR="00482BD8" w:rsidRDefault="00482BD8" w:rsidP="009B7A3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7BADB8" w14:textId="232EC6B9" w:rsidR="00482BD8" w:rsidRDefault="003905A8" w:rsidP="009B7A38">
            <w:pPr>
              <w:pStyle w:val="CRCoverPage"/>
              <w:spacing w:after="0"/>
              <w:ind w:left="100"/>
              <w:rPr>
                <w:noProof/>
              </w:rPr>
            </w:pPr>
            <w:r>
              <w:rPr>
                <w:noProof/>
              </w:rPr>
              <w:t>6.1.2, 6.2.1</w:t>
            </w:r>
          </w:p>
        </w:tc>
      </w:tr>
      <w:tr w:rsidR="00482BD8" w14:paraId="072C7806" w14:textId="77777777" w:rsidTr="009B7A38">
        <w:tc>
          <w:tcPr>
            <w:tcW w:w="2268" w:type="dxa"/>
            <w:gridSpan w:val="2"/>
            <w:tcBorders>
              <w:left w:val="single" w:sz="4" w:space="0" w:color="auto"/>
            </w:tcBorders>
          </w:tcPr>
          <w:p w14:paraId="59082CDB" w14:textId="77777777" w:rsidR="00482BD8" w:rsidRDefault="00482BD8" w:rsidP="009B7A38">
            <w:pPr>
              <w:pStyle w:val="CRCoverPage"/>
              <w:spacing w:after="0"/>
              <w:rPr>
                <w:b/>
                <w:i/>
                <w:noProof/>
                <w:sz w:val="8"/>
                <w:szCs w:val="8"/>
              </w:rPr>
            </w:pPr>
          </w:p>
        </w:tc>
        <w:tc>
          <w:tcPr>
            <w:tcW w:w="7373" w:type="dxa"/>
            <w:gridSpan w:val="9"/>
            <w:tcBorders>
              <w:right w:val="single" w:sz="4" w:space="0" w:color="auto"/>
            </w:tcBorders>
          </w:tcPr>
          <w:p w14:paraId="29ADAF57" w14:textId="77777777" w:rsidR="00482BD8" w:rsidRDefault="00482BD8" w:rsidP="009B7A38">
            <w:pPr>
              <w:pStyle w:val="CRCoverPage"/>
              <w:spacing w:after="0"/>
              <w:rPr>
                <w:noProof/>
                <w:sz w:val="8"/>
                <w:szCs w:val="8"/>
              </w:rPr>
            </w:pPr>
          </w:p>
        </w:tc>
      </w:tr>
      <w:tr w:rsidR="00482BD8" w14:paraId="679E4662" w14:textId="77777777" w:rsidTr="009B7A38">
        <w:tc>
          <w:tcPr>
            <w:tcW w:w="2268" w:type="dxa"/>
            <w:gridSpan w:val="2"/>
            <w:tcBorders>
              <w:left w:val="single" w:sz="4" w:space="0" w:color="auto"/>
            </w:tcBorders>
          </w:tcPr>
          <w:p w14:paraId="5005225F" w14:textId="77777777" w:rsidR="00482BD8" w:rsidRDefault="00482BD8" w:rsidP="009B7A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046615" w14:textId="77777777" w:rsidR="00482BD8" w:rsidRDefault="00482BD8" w:rsidP="009B7A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D3015" w14:textId="77777777" w:rsidR="00482BD8" w:rsidRDefault="00482BD8" w:rsidP="009B7A38">
            <w:pPr>
              <w:pStyle w:val="CRCoverPage"/>
              <w:spacing w:after="0"/>
              <w:jc w:val="center"/>
              <w:rPr>
                <w:b/>
                <w:caps/>
                <w:noProof/>
              </w:rPr>
            </w:pPr>
            <w:r>
              <w:rPr>
                <w:b/>
                <w:caps/>
                <w:noProof/>
              </w:rPr>
              <w:t>N</w:t>
            </w:r>
          </w:p>
        </w:tc>
        <w:tc>
          <w:tcPr>
            <w:tcW w:w="2977" w:type="dxa"/>
            <w:gridSpan w:val="3"/>
          </w:tcPr>
          <w:p w14:paraId="21BA8A98" w14:textId="77777777" w:rsidR="00482BD8" w:rsidRDefault="00482BD8" w:rsidP="009B7A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63B187" w14:textId="77777777" w:rsidR="00482BD8" w:rsidRDefault="00482BD8" w:rsidP="009B7A38">
            <w:pPr>
              <w:pStyle w:val="CRCoverPage"/>
              <w:spacing w:after="0"/>
              <w:ind w:left="99"/>
              <w:rPr>
                <w:noProof/>
              </w:rPr>
            </w:pPr>
          </w:p>
        </w:tc>
      </w:tr>
      <w:tr w:rsidR="00482BD8" w14:paraId="67C32885" w14:textId="77777777" w:rsidTr="009B7A38">
        <w:tc>
          <w:tcPr>
            <w:tcW w:w="2268" w:type="dxa"/>
            <w:gridSpan w:val="2"/>
            <w:tcBorders>
              <w:left w:val="single" w:sz="4" w:space="0" w:color="auto"/>
            </w:tcBorders>
          </w:tcPr>
          <w:p w14:paraId="3DFEFC3D" w14:textId="77777777" w:rsidR="00482BD8" w:rsidRDefault="00482BD8" w:rsidP="009B7A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F7371" w14:textId="5DA2BC44" w:rsidR="00482BD8" w:rsidRDefault="00482BD8"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CBA9A" w14:textId="548A6DCA" w:rsidR="00482BD8" w:rsidRDefault="003905A8" w:rsidP="009B7A38">
            <w:pPr>
              <w:pStyle w:val="CRCoverPage"/>
              <w:spacing w:after="0"/>
              <w:jc w:val="center"/>
              <w:rPr>
                <w:b/>
                <w:caps/>
                <w:noProof/>
              </w:rPr>
            </w:pPr>
            <w:r>
              <w:rPr>
                <w:b/>
                <w:caps/>
                <w:noProof/>
              </w:rPr>
              <w:t>X</w:t>
            </w:r>
          </w:p>
        </w:tc>
        <w:tc>
          <w:tcPr>
            <w:tcW w:w="2977" w:type="dxa"/>
            <w:gridSpan w:val="3"/>
          </w:tcPr>
          <w:p w14:paraId="4EAF65DC" w14:textId="77777777" w:rsidR="00482BD8" w:rsidRDefault="00482BD8" w:rsidP="009B7A3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9E38070" w14:textId="73D6EA88" w:rsidR="00482BD8" w:rsidRDefault="00482BD8" w:rsidP="009B7A38">
            <w:pPr>
              <w:pStyle w:val="CRCoverPage"/>
              <w:spacing w:after="0"/>
              <w:ind w:left="99"/>
              <w:rPr>
                <w:noProof/>
              </w:rPr>
            </w:pPr>
          </w:p>
        </w:tc>
      </w:tr>
      <w:tr w:rsidR="00482BD8" w14:paraId="548E23C9" w14:textId="77777777" w:rsidTr="009B7A38">
        <w:tc>
          <w:tcPr>
            <w:tcW w:w="2268" w:type="dxa"/>
            <w:gridSpan w:val="2"/>
            <w:tcBorders>
              <w:left w:val="single" w:sz="4" w:space="0" w:color="auto"/>
            </w:tcBorders>
          </w:tcPr>
          <w:p w14:paraId="44F65C5E" w14:textId="77777777" w:rsidR="00482BD8" w:rsidRDefault="00482BD8" w:rsidP="009B7A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26B20" w14:textId="77777777" w:rsidR="00482BD8" w:rsidRDefault="00482BD8"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47076" w14:textId="77777777" w:rsidR="00482BD8" w:rsidRDefault="00482BD8" w:rsidP="009B7A38">
            <w:pPr>
              <w:pStyle w:val="CRCoverPage"/>
              <w:spacing w:after="0"/>
              <w:jc w:val="center"/>
              <w:rPr>
                <w:b/>
                <w:caps/>
                <w:noProof/>
              </w:rPr>
            </w:pPr>
            <w:r>
              <w:rPr>
                <w:b/>
                <w:caps/>
                <w:noProof/>
              </w:rPr>
              <w:t>X</w:t>
            </w:r>
          </w:p>
        </w:tc>
        <w:tc>
          <w:tcPr>
            <w:tcW w:w="2977" w:type="dxa"/>
            <w:gridSpan w:val="3"/>
          </w:tcPr>
          <w:p w14:paraId="282B1D6F" w14:textId="77777777" w:rsidR="00482BD8" w:rsidRDefault="00482BD8" w:rsidP="009B7A3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914F881" w14:textId="6448AB5E" w:rsidR="00482BD8" w:rsidRDefault="00482BD8" w:rsidP="009B7A38">
            <w:pPr>
              <w:pStyle w:val="CRCoverPage"/>
              <w:spacing w:after="0"/>
              <w:ind w:left="99"/>
              <w:rPr>
                <w:noProof/>
              </w:rPr>
            </w:pPr>
          </w:p>
        </w:tc>
      </w:tr>
      <w:tr w:rsidR="00482BD8" w14:paraId="2A34B80D" w14:textId="77777777" w:rsidTr="009B7A38">
        <w:tc>
          <w:tcPr>
            <w:tcW w:w="2268" w:type="dxa"/>
            <w:gridSpan w:val="2"/>
            <w:tcBorders>
              <w:left w:val="single" w:sz="4" w:space="0" w:color="auto"/>
            </w:tcBorders>
          </w:tcPr>
          <w:p w14:paraId="6BFFB553" w14:textId="77777777" w:rsidR="00482BD8" w:rsidRDefault="00482BD8" w:rsidP="009B7A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C3327" w14:textId="77777777" w:rsidR="00482BD8" w:rsidRDefault="00482BD8"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33EB3" w14:textId="77777777" w:rsidR="00482BD8" w:rsidRDefault="00482BD8" w:rsidP="009B7A38">
            <w:pPr>
              <w:pStyle w:val="CRCoverPage"/>
              <w:spacing w:after="0"/>
              <w:jc w:val="center"/>
              <w:rPr>
                <w:b/>
                <w:caps/>
                <w:noProof/>
              </w:rPr>
            </w:pPr>
            <w:r>
              <w:rPr>
                <w:b/>
                <w:caps/>
                <w:noProof/>
              </w:rPr>
              <w:t>X</w:t>
            </w:r>
          </w:p>
        </w:tc>
        <w:tc>
          <w:tcPr>
            <w:tcW w:w="2977" w:type="dxa"/>
            <w:gridSpan w:val="3"/>
          </w:tcPr>
          <w:p w14:paraId="66A94991" w14:textId="77777777" w:rsidR="00482BD8" w:rsidRDefault="00482BD8" w:rsidP="009B7A3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783923" w14:textId="21A15422" w:rsidR="00482BD8" w:rsidRDefault="00482BD8" w:rsidP="009B7A38">
            <w:pPr>
              <w:pStyle w:val="CRCoverPage"/>
              <w:spacing w:after="0"/>
              <w:ind w:left="99"/>
              <w:rPr>
                <w:noProof/>
              </w:rPr>
            </w:pPr>
          </w:p>
        </w:tc>
      </w:tr>
      <w:tr w:rsidR="00482BD8" w14:paraId="4B48452E" w14:textId="77777777" w:rsidTr="009B7A38">
        <w:tc>
          <w:tcPr>
            <w:tcW w:w="2268" w:type="dxa"/>
            <w:gridSpan w:val="2"/>
            <w:tcBorders>
              <w:left w:val="single" w:sz="4" w:space="0" w:color="auto"/>
            </w:tcBorders>
          </w:tcPr>
          <w:p w14:paraId="43859760" w14:textId="77777777" w:rsidR="00482BD8" w:rsidRDefault="00482BD8" w:rsidP="009B7A38">
            <w:pPr>
              <w:pStyle w:val="CRCoverPage"/>
              <w:spacing w:after="0"/>
              <w:rPr>
                <w:b/>
                <w:i/>
                <w:noProof/>
              </w:rPr>
            </w:pPr>
          </w:p>
        </w:tc>
        <w:tc>
          <w:tcPr>
            <w:tcW w:w="7373" w:type="dxa"/>
            <w:gridSpan w:val="9"/>
            <w:tcBorders>
              <w:right w:val="single" w:sz="4" w:space="0" w:color="auto"/>
            </w:tcBorders>
          </w:tcPr>
          <w:p w14:paraId="770D10BE" w14:textId="77777777" w:rsidR="00482BD8" w:rsidRDefault="00482BD8" w:rsidP="009B7A38">
            <w:pPr>
              <w:pStyle w:val="CRCoverPage"/>
              <w:spacing w:after="0"/>
              <w:rPr>
                <w:noProof/>
              </w:rPr>
            </w:pPr>
          </w:p>
        </w:tc>
      </w:tr>
      <w:tr w:rsidR="00482BD8" w14:paraId="16C778AD" w14:textId="77777777" w:rsidTr="009B7A38">
        <w:tc>
          <w:tcPr>
            <w:tcW w:w="2268" w:type="dxa"/>
            <w:gridSpan w:val="2"/>
            <w:tcBorders>
              <w:left w:val="single" w:sz="4" w:space="0" w:color="auto"/>
              <w:bottom w:val="single" w:sz="4" w:space="0" w:color="auto"/>
            </w:tcBorders>
          </w:tcPr>
          <w:p w14:paraId="2E92CECD" w14:textId="77777777" w:rsidR="00482BD8" w:rsidRDefault="00482BD8" w:rsidP="009B7A3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1146730" w14:textId="7446D8D6" w:rsidR="00482BD8" w:rsidRDefault="00B72BA9" w:rsidP="009B7A38">
            <w:pPr>
              <w:pStyle w:val="CRCoverPage"/>
              <w:spacing w:after="0"/>
              <w:ind w:left="100"/>
              <w:rPr>
                <w:noProof/>
              </w:rPr>
            </w:pPr>
            <w:r>
              <w:rPr>
                <w:noProof/>
              </w:rPr>
              <w:t xml:space="preserve">Compared to the in principle agreed CR in R2-1810071 </w:t>
            </w:r>
            <w:r w:rsidR="00D40784">
              <w:rPr>
                <w:noProof/>
              </w:rPr>
              <w:t>some additonal clarifications have been made including that t</w:t>
            </w:r>
            <w:r w:rsidR="00854E49">
              <w:rPr>
                <w:noProof/>
              </w:rPr>
              <w:t>his change only applies to UL CCCH (and not DL CCCH)</w:t>
            </w:r>
            <w:r w:rsidR="001F39D7">
              <w:rPr>
                <w:noProof/>
              </w:rPr>
              <w:t>.</w:t>
            </w:r>
          </w:p>
        </w:tc>
      </w:tr>
    </w:tbl>
    <w:p w14:paraId="7D6D4F53" w14:textId="77777777" w:rsidR="00482BD8" w:rsidRDefault="00482BD8" w:rsidP="00482BD8">
      <w:pPr>
        <w:pStyle w:val="CRCoverPage"/>
        <w:spacing w:after="0"/>
        <w:rPr>
          <w:noProof/>
          <w:sz w:val="8"/>
          <w:szCs w:val="8"/>
        </w:rPr>
      </w:pPr>
    </w:p>
    <w:p w14:paraId="6589121F" w14:textId="77777777" w:rsidR="00482BD8" w:rsidRDefault="00482BD8" w:rsidP="00482BD8">
      <w:pPr>
        <w:rPr>
          <w:noProof/>
        </w:rPr>
        <w:sectPr w:rsidR="00482BD8" w:rsidSect="00FE39E3">
          <w:headerReference w:type="even" r:id="rId17"/>
          <w:footnotePr>
            <w:numRestart w:val="eachSect"/>
          </w:footnotePr>
          <w:pgSz w:w="11907" w:h="16840" w:code="9"/>
          <w:pgMar w:top="1418" w:right="1134" w:bottom="1134" w:left="1134" w:header="680" w:footer="567" w:gutter="0"/>
          <w:pgNumType w:start="0"/>
          <w:cols w:space="720"/>
          <w:titlePg/>
          <w:docGrid w:linePitch="272"/>
        </w:sectPr>
      </w:pPr>
    </w:p>
    <w:bookmarkEnd w:id="1"/>
    <w:p w14:paraId="5689098D" w14:textId="77777777" w:rsidR="00482BD8" w:rsidRPr="00216F88" w:rsidRDefault="00482BD8" w:rsidP="00482BD8"/>
    <w:p w14:paraId="27C3ED25" w14:textId="5DC7ABB0" w:rsidR="009B39E2" w:rsidRPr="009B39E2" w:rsidRDefault="009B39E2" w:rsidP="00411627">
      <w:pPr>
        <w:pStyle w:val="Heading3"/>
        <w:rPr>
          <w:b/>
          <w:color w:val="FF0000"/>
          <w:lang w:eastAsia="ko-KR"/>
        </w:rPr>
      </w:pPr>
      <w:bookmarkStart w:id="4" w:name="_Toc517229840"/>
      <w:bookmarkEnd w:id="2"/>
      <w:r w:rsidRPr="009B39E2">
        <w:rPr>
          <w:b/>
          <w:color w:val="FF0000"/>
          <w:lang w:eastAsia="ko-KR"/>
        </w:rPr>
        <w:t>FIRST CHANGE</w:t>
      </w:r>
    </w:p>
    <w:p w14:paraId="40E381D4" w14:textId="448B1C27" w:rsidR="00411627" w:rsidRPr="00F72E89" w:rsidRDefault="00411627" w:rsidP="00411627">
      <w:pPr>
        <w:pStyle w:val="Heading3"/>
        <w:rPr>
          <w:lang w:eastAsia="ko-KR"/>
        </w:rPr>
      </w:pPr>
      <w:r w:rsidRPr="00F72E89">
        <w:rPr>
          <w:lang w:eastAsia="ko-KR"/>
        </w:rPr>
        <w:t>6.1.2</w:t>
      </w:r>
      <w:r w:rsidRPr="00F72E89">
        <w:rPr>
          <w:lang w:eastAsia="ko-KR"/>
        </w:rPr>
        <w:tab/>
        <w:t>MAC PDU (DL-SCH and UL-SCH except transparent MAC and Random Access Response)</w:t>
      </w:r>
      <w:bookmarkEnd w:id="4"/>
    </w:p>
    <w:p w14:paraId="72F87C87" w14:textId="77777777" w:rsidR="00411627" w:rsidRPr="00F72E89" w:rsidRDefault="00411627" w:rsidP="00411627">
      <w:pPr>
        <w:rPr>
          <w:lang w:eastAsia="ko-KR"/>
        </w:rPr>
      </w:pPr>
      <w:r w:rsidRPr="00F72E89">
        <w:rPr>
          <w:lang w:eastAsia="ko-KR"/>
        </w:rPr>
        <w:t>A MAC PDU consists of one or more MAC subPDUs. Each MAC subPDU consists of one of the following:</w:t>
      </w:r>
    </w:p>
    <w:p w14:paraId="41CE3111" w14:textId="77777777" w:rsidR="00411627" w:rsidRPr="00F72E89" w:rsidRDefault="00411627" w:rsidP="00411627">
      <w:pPr>
        <w:pStyle w:val="B1"/>
        <w:rPr>
          <w:lang w:eastAsia="ko-KR"/>
        </w:rPr>
      </w:pPr>
      <w:r w:rsidRPr="00F72E89">
        <w:rPr>
          <w:lang w:eastAsia="ko-KR"/>
        </w:rPr>
        <w:t>-</w:t>
      </w:r>
      <w:r w:rsidRPr="00F72E89">
        <w:rPr>
          <w:lang w:eastAsia="ko-KR"/>
        </w:rPr>
        <w:tab/>
        <w:t>A MAC subheader only (including padding);</w:t>
      </w:r>
    </w:p>
    <w:p w14:paraId="1E3D33EB" w14:textId="77777777" w:rsidR="00411627" w:rsidRPr="00F72E89" w:rsidRDefault="00411627" w:rsidP="00411627">
      <w:pPr>
        <w:pStyle w:val="B1"/>
        <w:rPr>
          <w:lang w:eastAsia="ko-KR"/>
        </w:rPr>
      </w:pPr>
      <w:r w:rsidRPr="00F72E89">
        <w:rPr>
          <w:lang w:eastAsia="ko-KR"/>
        </w:rPr>
        <w:t>-</w:t>
      </w:r>
      <w:r w:rsidRPr="00F72E89">
        <w:rPr>
          <w:lang w:eastAsia="ko-KR"/>
        </w:rPr>
        <w:tab/>
        <w:t>A MAC subheader and a MAC SDU;</w:t>
      </w:r>
    </w:p>
    <w:p w14:paraId="2CFD7093" w14:textId="77777777" w:rsidR="00411627" w:rsidRPr="00F72E89" w:rsidRDefault="00411627" w:rsidP="00411627">
      <w:pPr>
        <w:pStyle w:val="B1"/>
        <w:rPr>
          <w:lang w:eastAsia="ko-KR"/>
        </w:rPr>
      </w:pPr>
      <w:r w:rsidRPr="00F72E89">
        <w:rPr>
          <w:lang w:eastAsia="ko-KR"/>
        </w:rPr>
        <w:t>-</w:t>
      </w:r>
      <w:r w:rsidRPr="00F72E89">
        <w:rPr>
          <w:lang w:eastAsia="ko-KR"/>
        </w:rPr>
        <w:tab/>
        <w:t>A MAC subheader and a MAC CE;</w:t>
      </w:r>
    </w:p>
    <w:p w14:paraId="11D485B5" w14:textId="77777777" w:rsidR="00411627" w:rsidRPr="00F72E89" w:rsidRDefault="00411627" w:rsidP="00411627">
      <w:pPr>
        <w:pStyle w:val="B1"/>
        <w:rPr>
          <w:lang w:eastAsia="ko-KR"/>
        </w:rPr>
      </w:pPr>
      <w:r w:rsidRPr="00F72E89">
        <w:rPr>
          <w:lang w:eastAsia="ko-KR"/>
        </w:rPr>
        <w:t>-</w:t>
      </w:r>
      <w:r w:rsidRPr="00F72E89">
        <w:rPr>
          <w:lang w:eastAsia="ko-KR"/>
        </w:rPr>
        <w:tab/>
        <w:t>A MAC subheader and padding.</w:t>
      </w:r>
    </w:p>
    <w:p w14:paraId="211A1D1D" w14:textId="77777777" w:rsidR="00411627" w:rsidRPr="00F72E89" w:rsidRDefault="00411627" w:rsidP="00411627">
      <w:pPr>
        <w:rPr>
          <w:lang w:eastAsia="ko-KR"/>
        </w:rPr>
      </w:pPr>
      <w:r w:rsidRPr="00F72E89">
        <w:rPr>
          <w:lang w:eastAsia="ko-KR"/>
        </w:rPr>
        <w:t>The MAC SDUs are of variable sizes.</w:t>
      </w:r>
    </w:p>
    <w:p w14:paraId="01DBA965" w14:textId="77777777" w:rsidR="00411627" w:rsidRPr="00F72E89" w:rsidRDefault="00411627" w:rsidP="00411627">
      <w:pPr>
        <w:rPr>
          <w:lang w:eastAsia="ko-KR"/>
        </w:rPr>
      </w:pPr>
      <w:r w:rsidRPr="00F72E89">
        <w:rPr>
          <w:lang w:eastAsia="ko-KR"/>
        </w:rPr>
        <w:t>Each MAC subheader corresponds to either a MAC SDU, a MAC CE, or padding.</w:t>
      </w:r>
    </w:p>
    <w:p w14:paraId="62FE4295" w14:textId="2695F5EC" w:rsidR="00411627" w:rsidRPr="00F72E89" w:rsidRDefault="00411627" w:rsidP="00411627">
      <w:pPr>
        <w:rPr>
          <w:lang w:eastAsia="ko-KR"/>
        </w:rPr>
      </w:pPr>
      <w:r w:rsidRPr="00F72E89">
        <w:rPr>
          <w:lang w:eastAsia="ko-KR"/>
        </w:rPr>
        <w:t xml:space="preserve">A MAC subheader except for fixed sized MAC CE, padding, and a MAC SDU </w:t>
      </w:r>
      <w:ins w:id="5" w:author="Ericsson" w:date="2018-06-20T19:13:00Z">
        <w:r w:rsidR="002D1561">
          <w:rPr>
            <w:lang w:eastAsia="ko-KR"/>
          </w:rPr>
          <w:t>containing</w:t>
        </w:r>
      </w:ins>
      <w:del w:id="6" w:author="Ericsson" w:date="2018-06-20T19:13:00Z">
        <w:r w:rsidRPr="00F72E89" w:rsidDel="002D1561">
          <w:rPr>
            <w:lang w:eastAsia="ko-KR"/>
          </w:rPr>
          <w:delText>of</w:delText>
        </w:r>
      </w:del>
      <w:r w:rsidRPr="00F72E89">
        <w:rPr>
          <w:lang w:eastAsia="ko-KR"/>
        </w:rPr>
        <w:t xml:space="preserve"> </w:t>
      </w:r>
      <w:ins w:id="7" w:author="Ericsson" w:date="2018-08-08T13:54:00Z">
        <w:r w:rsidR="00615C04">
          <w:rPr>
            <w:lang w:eastAsia="ko-KR"/>
          </w:rPr>
          <w:t>UL</w:t>
        </w:r>
      </w:ins>
      <w:ins w:id="8" w:author="Ericsson" w:date="2018-08-08T13:56:00Z">
        <w:r w:rsidR="002D3DB3">
          <w:rPr>
            <w:lang w:eastAsia="ko-KR"/>
          </w:rPr>
          <w:t xml:space="preserve"> </w:t>
        </w:r>
      </w:ins>
      <w:r w:rsidRPr="00F72E89">
        <w:rPr>
          <w:lang w:eastAsia="ko-KR"/>
        </w:rPr>
        <w:t xml:space="preserve">CCCH </w:t>
      </w:r>
      <w:del w:id="9" w:author="Ericsson" w:date="2018-06-20T19:13:00Z">
        <w:r w:rsidRPr="00F72E89" w:rsidDel="002D1561">
          <w:rPr>
            <w:lang w:eastAsia="ko-KR"/>
          </w:rPr>
          <w:delText xml:space="preserve">of size 48 bits </w:delText>
        </w:r>
      </w:del>
      <w:r w:rsidRPr="00F72E89">
        <w:rPr>
          <w:lang w:eastAsia="ko-KR"/>
        </w:rPr>
        <w:t xml:space="preserve">consists of the four header fields R/F/LCID/L. A MAC subheader for fixed sized MAC CE, padding, and a MAC SDU </w:t>
      </w:r>
      <w:ins w:id="10" w:author="Ericsson" w:date="2018-06-20T19:14:00Z">
        <w:r w:rsidR="0055235C">
          <w:rPr>
            <w:lang w:eastAsia="ko-KR"/>
          </w:rPr>
          <w:t>containing</w:t>
        </w:r>
      </w:ins>
      <w:del w:id="11" w:author="Ericsson" w:date="2018-06-20T19:14:00Z">
        <w:r w:rsidRPr="00F72E89" w:rsidDel="0055235C">
          <w:rPr>
            <w:lang w:eastAsia="ko-KR"/>
          </w:rPr>
          <w:delText>of</w:delText>
        </w:r>
      </w:del>
      <w:r w:rsidRPr="00F72E89">
        <w:rPr>
          <w:lang w:eastAsia="ko-KR"/>
        </w:rPr>
        <w:t xml:space="preserve"> </w:t>
      </w:r>
      <w:ins w:id="12" w:author="Ericsson" w:date="2018-08-08T13:55:00Z">
        <w:r w:rsidR="00615C04">
          <w:rPr>
            <w:lang w:eastAsia="ko-KR"/>
          </w:rPr>
          <w:t>UL</w:t>
        </w:r>
      </w:ins>
      <w:ins w:id="13" w:author="Ericsson" w:date="2018-08-08T13:56:00Z">
        <w:r w:rsidR="002D3DB3">
          <w:rPr>
            <w:lang w:eastAsia="ko-KR"/>
          </w:rPr>
          <w:t xml:space="preserve"> </w:t>
        </w:r>
      </w:ins>
      <w:r w:rsidRPr="00F72E89">
        <w:rPr>
          <w:lang w:eastAsia="ko-KR"/>
        </w:rPr>
        <w:t xml:space="preserve">CCCH </w:t>
      </w:r>
      <w:del w:id="14" w:author="Ericsson" w:date="2018-06-20T19:14:00Z">
        <w:r w:rsidRPr="00F72E89" w:rsidDel="0055235C">
          <w:rPr>
            <w:lang w:eastAsia="ko-KR"/>
          </w:rPr>
          <w:delText xml:space="preserve">of size 48 bits </w:delText>
        </w:r>
      </w:del>
      <w:r w:rsidRPr="00F72E89">
        <w:rPr>
          <w:lang w:eastAsia="ko-KR"/>
        </w:rPr>
        <w:t>consists of the two header fields R/LCID.</w:t>
      </w:r>
    </w:p>
    <w:p w14:paraId="4F4D457E" w14:textId="77777777" w:rsidR="00411627" w:rsidRPr="00F72E89" w:rsidRDefault="00411627" w:rsidP="00411627">
      <w:pPr>
        <w:pStyle w:val="TH"/>
        <w:rPr>
          <w:lang w:eastAsia="ko-KR"/>
        </w:rPr>
      </w:pPr>
      <w:r w:rsidRPr="00F72E89">
        <w:object w:dxaOrig="5700" w:dyaOrig="1590" w14:anchorId="4D981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pt;height:79.5pt" o:ole="">
            <v:imagedata r:id="rId18" o:title=""/>
          </v:shape>
          <o:OLEObject Type="Embed" ProgID="Visio.Drawing.15" ShapeID="_x0000_i1025" DrawAspect="Content" ObjectID="_1595330403" r:id="rId19"/>
        </w:object>
      </w:r>
    </w:p>
    <w:p w14:paraId="626FCAD0" w14:textId="77777777" w:rsidR="00411627" w:rsidRPr="00F72E89" w:rsidRDefault="00411627" w:rsidP="00411627">
      <w:pPr>
        <w:pStyle w:val="TF"/>
        <w:rPr>
          <w:lang w:eastAsia="ko-KR"/>
        </w:rPr>
      </w:pPr>
      <w:r w:rsidRPr="00F72E89">
        <w:rPr>
          <w:lang w:eastAsia="ko-KR"/>
        </w:rPr>
        <w:t>Figure 6.1.2-1: R/F/LCID/L MAC subheader with 8-bit L field</w:t>
      </w:r>
    </w:p>
    <w:p w14:paraId="75C477CF" w14:textId="77777777" w:rsidR="00411627" w:rsidRPr="00F72E89" w:rsidRDefault="00411627" w:rsidP="00411627">
      <w:pPr>
        <w:pStyle w:val="TH"/>
        <w:rPr>
          <w:lang w:eastAsia="ko-KR"/>
        </w:rPr>
      </w:pPr>
      <w:r w:rsidRPr="00F72E89">
        <w:object w:dxaOrig="5700" w:dyaOrig="2161" w14:anchorId="5DCE90B1">
          <v:shape id="_x0000_i1026" type="#_x0000_t75" style="width:284.9pt;height:108.2pt" o:ole="">
            <v:imagedata r:id="rId20" o:title=""/>
          </v:shape>
          <o:OLEObject Type="Embed" ProgID="Visio.Drawing.15" ShapeID="_x0000_i1026" DrawAspect="Content" ObjectID="_1595330404" r:id="rId21"/>
        </w:object>
      </w:r>
    </w:p>
    <w:p w14:paraId="0D352FC5" w14:textId="77777777" w:rsidR="00411627" w:rsidRPr="00F72E89" w:rsidRDefault="00411627" w:rsidP="00411627">
      <w:pPr>
        <w:pStyle w:val="TF"/>
        <w:rPr>
          <w:lang w:eastAsia="ko-KR"/>
        </w:rPr>
      </w:pPr>
      <w:r w:rsidRPr="00F72E89">
        <w:rPr>
          <w:lang w:eastAsia="ko-KR"/>
        </w:rPr>
        <w:t>Figure 6.1.2-2: R/F/LCID/L MAC subheader with 16-bit L field</w:t>
      </w:r>
    </w:p>
    <w:p w14:paraId="4C765DE0" w14:textId="77777777" w:rsidR="00411627" w:rsidRPr="00F72E89" w:rsidRDefault="00411627" w:rsidP="00411627">
      <w:pPr>
        <w:pStyle w:val="TH"/>
        <w:rPr>
          <w:lang w:eastAsia="ko-KR"/>
        </w:rPr>
      </w:pPr>
      <w:r w:rsidRPr="00F72E89">
        <w:object w:dxaOrig="5700" w:dyaOrig="1020" w14:anchorId="5891B768">
          <v:shape id="_x0000_i1027" type="#_x0000_t75" style="width:284.9pt;height:50.8pt" o:ole="">
            <v:imagedata r:id="rId22" o:title=""/>
          </v:shape>
          <o:OLEObject Type="Embed" ProgID="Visio.Drawing.15" ShapeID="_x0000_i1027" DrawAspect="Content" ObjectID="_1595330405" r:id="rId23"/>
        </w:object>
      </w:r>
    </w:p>
    <w:p w14:paraId="73FC34E3" w14:textId="77777777" w:rsidR="00411627" w:rsidRPr="00F72E89" w:rsidRDefault="00411627" w:rsidP="00411627">
      <w:pPr>
        <w:pStyle w:val="TF"/>
        <w:rPr>
          <w:lang w:eastAsia="ko-KR"/>
        </w:rPr>
      </w:pPr>
      <w:r w:rsidRPr="00F72E89">
        <w:rPr>
          <w:lang w:eastAsia="ko-KR"/>
        </w:rPr>
        <w:t>Figure 6.1.2-3: R/LCID MAC subheader</w:t>
      </w:r>
    </w:p>
    <w:p w14:paraId="2D85D27D" w14:textId="77777777" w:rsidR="00411627" w:rsidRPr="00F72E89" w:rsidRDefault="00411627" w:rsidP="00411627">
      <w:pPr>
        <w:rPr>
          <w:lang w:eastAsia="ko-KR"/>
        </w:rPr>
      </w:pPr>
      <w:r w:rsidRPr="00F72E89">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01E8E027" w14:textId="77777777" w:rsidR="00411627" w:rsidRPr="00F72E89" w:rsidRDefault="00411627" w:rsidP="00411627">
      <w:pPr>
        <w:pStyle w:val="TH"/>
        <w:rPr>
          <w:lang w:eastAsia="ko-KR"/>
        </w:rPr>
      </w:pPr>
      <w:r w:rsidRPr="00F72E89">
        <w:object w:dxaOrig="11655" w:dyaOrig="2865" w14:anchorId="6935FA34">
          <v:shape id="_x0000_i1028" type="#_x0000_t75" style="width:482.35pt;height:118.4pt" o:ole="">
            <v:imagedata r:id="rId24" o:title=""/>
          </v:shape>
          <o:OLEObject Type="Embed" ProgID="Visio.Drawing.15" ShapeID="_x0000_i1028" DrawAspect="Content" ObjectID="_1595330406" r:id="rId25"/>
        </w:object>
      </w:r>
    </w:p>
    <w:p w14:paraId="5DEBEA5E" w14:textId="77777777" w:rsidR="00411627" w:rsidRPr="00F72E89" w:rsidRDefault="00411627" w:rsidP="00411627">
      <w:pPr>
        <w:pStyle w:val="TF"/>
        <w:rPr>
          <w:lang w:eastAsia="ko-KR"/>
        </w:rPr>
      </w:pPr>
      <w:r w:rsidRPr="00F72E89">
        <w:rPr>
          <w:lang w:eastAsia="ko-KR"/>
        </w:rPr>
        <w:t>Figure 6.1.2-4: Example of a DL MAC PDU</w:t>
      </w:r>
    </w:p>
    <w:p w14:paraId="3E8B0CD1" w14:textId="77777777" w:rsidR="00411627" w:rsidRPr="00F72E89" w:rsidRDefault="00411627" w:rsidP="00411627">
      <w:pPr>
        <w:pStyle w:val="TH"/>
        <w:rPr>
          <w:noProof/>
          <w:lang w:eastAsia="ko-KR"/>
        </w:rPr>
      </w:pPr>
      <w:r w:rsidRPr="00F72E89">
        <w:object w:dxaOrig="11655" w:dyaOrig="2865" w14:anchorId="56CC8C88">
          <v:shape id="_x0000_i1029" type="#_x0000_t75" style="width:482.35pt;height:118.4pt" o:ole="">
            <v:imagedata r:id="rId26" o:title=""/>
          </v:shape>
          <o:OLEObject Type="Embed" ProgID="Visio.Drawing.15" ShapeID="_x0000_i1029" DrawAspect="Content" ObjectID="_1595330407" r:id="rId27"/>
        </w:object>
      </w:r>
    </w:p>
    <w:p w14:paraId="77777149" w14:textId="77777777" w:rsidR="00411627" w:rsidRPr="00F72E89" w:rsidRDefault="00411627" w:rsidP="00411627">
      <w:pPr>
        <w:pStyle w:val="TF"/>
        <w:rPr>
          <w:lang w:eastAsia="ko-KR"/>
        </w:rPr>
      </w:pPr>
      <w:r w:rsidRPr="00F72E89">
        <w:rPr>
          <w:lang w:eastAsia="ko-KR"/>
        </w:rPr>
        <w:t>Figure 6.1.2-5: Example of a UL MAC PDU</w:t>
      </w:r>
    </w:p>
    <w:p w14:paraId="3C41E2AC" w14:textId="77777777" w:rsidR="00411627" w:rsidRPr="00F72E89" w:rsidRDefault="00411627" w:rsidP="00411627">
      <w:pPr>
        <w:rPr>
          <w:lang w:eastAsia="ko-KR"/>
        </w:rPr>
      </w:pPr>
      <w:r w:rsidRPr="00F72E89">
        <w:rPr>
          <w:noProof/>
        </w:rPr>
        <w:t xml:space="preserve">A maximum of one MAC PDU can be transmitted per TB per </w:t>
      </w:r>
      <w:r w:rsidRPr="00F72E89">
        <w:rPr>
          <w:noProof/>
          <w:lang w:eastAsia="zh-CN"/>
        </w:rPr>
        <w:t>MAC entity</w:t>
      </w:r>
      <w:r w:rsidRPr="00F72E89">
        <w:rPr>
          <w:noProof/>
        </w:rPr>
        <w:t>.</w:t>
      </w:r>
    </w:p>
    <w:p w14:paraId="3F0B74DA" w14:textId="4AB4C51F" w:rsidR="009B39E2" w:rsidRPr="009B39E2" w:rsidRDefault="009B39E2" w:rsidP="00411627">
      <w:pPr>
        <w:pStyle w:val="Heading3"/>
        <w:rPr>
          <w:b/>
          <w:color w:val="FF0000"/>
          <w:lang w:eastAsia="ko-KR"/>
        </w:rPr>
      </w:pPr>
      <w:bookmarkStart w:id="15" w:name="_Toc517229865"/>
      <w:r w:rsidRPr="009B39E2">
        <w:rPr>
          <w:b/>
          <w:color w:val="FF0000"/>
          <w:lang w:eastAsia="ko-KR"/>
        </w:rPr>
        <w:t>NEXT CHANGE</w:t>
      </w:r>
    </w:p>
    <w:p w14:paraId="763E3C6B" w14:textId="6704D27A" w:rsidR="00411627" w:rsidRPr="00F72E89" w:rsidRDefault="00411627" w:rsidP="00411627">
      <w:pPr>
        <w:pStyle w:val="Heading3"/>
        <w:rPr>
          <w:lang w:eastAsia="ko-KR"/>
        </w:rPr>
      </w:pPr>
      <w:r w:rsidRPr="00F72E89">
        <w:rPr>
          <w:lang w:eastAsia="ko-KR"/>
        </w:rPr>
        <w:t>6.2.1</w:t>
      </w:r>
      <w:r w:rsidRPr="00F72E89">
        <w:rPr>
          <w:lang w:eastAsia="ko-KR"/>
        </w:rPr>
        <w:tab/>
        <w:t>MAC subheader for DL-SCH and UL-SCH</w:t>
      </w:r>
      <w:bookmarkEnd w:id="15"/>
    </w:p>
    <w:p w14:paraId="4CA0C2F1" w14:textId="77777777" w:rsidR="00411627" w:rsidRPr="00F72E89" w:rsidRDefault="00411627" w:rsidP="00411627">
      <w:pPr>
        <w:rPr>
          <w:lang w:eastAsia="ko-KR"/>
        </w:rPr>
      </w:pPr>
      <w:r w:rsidRPr="00F72E89">
        <w:rPr>
          <w:lang w:eastAsia="ko-KR"/>
        </w:rPr>
        <w:t>The MAC subheader consists of the following fields:</w:t>
      </w:r>
    </w:p>
    <w:p w14:paraId="4E636AF2" w14:textId="77777777" w:rsidR="00411627" w:rsidRPr="00F72E89" w:rsidRDefault="00411627" w:rsidP="00411627">
      <w:pPr>
        <w:pStyle w:val="B1"/>
        <w:rPr>
          <w:noProof/>
        </w:rPr>
      </w:pPr>
      <w:r w:rsidRPr="00F72E89">
        <w:rPr>
          <w:noProof/>
        </w:rPr>
        <w:t>-</w:t>
      </w:r>
      <w:r w:rsidRPr="00F72E89">
        <w:rPr>
          <w:noProof/>
        </w:rPr>
        <w:tab/>
        <w:t xml:space="preserve">LCID: The Logical Channel ID field identifies the logical channel instance of the corresponding MAC SDU or the type of the corresponding MAC </w:t>
      </w:r>
      <w:r w:rsidRPr="00F72E89">
        <w:rPr>
          <w:noProof/>
          <w:lang w:eastAsia="ko-KR"/>
        </w:rPr>
        <w:t>CE</w:t>
      </w:r>
      <w:r w:rsidRPr="00F72E89">
        <w:rPr>
          <w:noProof/>
        </w:rPr>
        <w:t xml:space="preserve"> or padding as described in </w:t>
      </w:r>
      <w:r w:rsidRPr="00F72E89">
        <w:rPr>
          <w:noProof/>
          <w:lang w:eastAsia="ko-KR"/>
        </w:rPr>
        <w:t>T</w:t>
      </w:r>
      <w:r w:rsidRPr="00F72E89">
        <w:rPr>
          <w:noProof/>
        </w:rPr>
        <w:t>ables 6.2.1-1</w:t>
      </w:r>
      <w:r w:rsidRPr="00F72E89">
        <w:rPr>
          <w:noProof/>
          <w:lang w:eastAsia="ko-KR"/>
        </w:rPr>
        <w:t xml:space="preserve"> and </w:t>
      </w:r>
      <w:r w:rsidRPr="00F72E89">
        <w:rPr>
          <w:noProof/>
        </w:rPr>
        <w:t>6.2.1-2 for the DL</w:t>
      </w:r>
      <w:r w:rsidRPr="00F72E89">
        <w:rPr>
          <w:noProof/>
          <w:lang w:eastAsia="zh-CN"/>
        </w:rPr>
        <w:t>-SCH</w:t>
      </w:r>
      <w:r w:rsidRPr="00F72E89">
        <w:rPr>
          <w:noProof/>
          <w:lang w:eastAsia="ko-KR"/>
        </w:rPr>
        <w:t xml:space="preserve"> and</w:t>
      </w:r>
      <w:r w:rsidRPr="00F72E89">
        <w:rPr>
          <w:noProof/>
        </w:rPr>
        <w:t xml:space="preserve"> UL-SCH</w:t>
      </w:r>
      <w:r w:rsidRPr="00F72E89">
        <w:rPr>
          <w:noProof/>
          <w:lang w:eastAsia="zh-CN"/>
        </w:rPr>
        <w:t xml:space="preserve"> </w:t>
      </w:r>
      <w:r w:rsidRPr="00F72E89">
        <w:rPr>
          <w:noProof/>
        </w:rPr>
        <w:t xml:space="preserve">respectively. There is one LCID field </w:t>
      </w:r>
      <w:r w:rsidRPr="00F72E89">
        <w:rPr>
          <w:noProof/>
          <w:lang w:eastAsia="ko-KR"/>
        </w:rPr>
        <w:t>per MAC subheader</w:t>
      </w:r>
      <w:r w:rsidRPr="00F72E89">
        <w:rPr>
          <w:noProof/>
        </w:rPr>
        <w:t xml:space="preserve">. The LCID field size is </w:t>
      </w:r>
      <w:r w:rsidRPr="00F72E89">
        <w:rPr>
          <w:noProof/>
          <w:lang w:eastAsia="ko-KR"/>
        </w:rPr>
        <w:t>6</w:t>
      </w:r>
      <w:r w:rsidRPr="00F72E89">
        <w:rPr>
          <w:noProof/>
        </w:rPr>
        <w:t xml:space="preserve"> bits;</w:t>
      </w:r>
    </w:p>
    <w:p w14:paraId="570AA61F" w14:textId="00FC36C6" w:rsidR="00411627" w:rsidRPr="00F72E89" w:rsidRDefault="00411627" w:rsidP="00411627">
      <w:pPr>
        <w:pStyle w:val="B1"/>
        <w:rPr>
          <w:noProof/>
        </w:rPr>
      </w:pPr>
      <w:r w:rsidRPr="00F72E89">
        <w:rPr>
          <w:noProof/>
        </w:rPr>
        <w:t>-</w:t>
      </w:r>
      <w:r w:rsidRPr="00F72E89">
        <w:rPr>
          <w:noProof/>
        </w:rPr>
        <w:tab/>
        <w:t xml:space="preserve">L: The Length field indicates the length of the corresponding MAC SDU </w:t>
      </w:r>
      <w:r w:rsidRPr="00F72E89">
        <w:rPr>
          <w:noProof/>
          <w:lang w:eastAsia="zh-CN"/>
        </w:rPr>
        <w:t xml:space="preserve">or variable-sized MAC </w:t>
      </w:r>
      <w:r w:rsidRPr="00F72E89">
        <w:rPr>
          <w:noProof/>
          <w:lang w:eastAsia="ko-KR"/>
        </w:rPr>
        <w:t>CE</w:t>
      </w:r>
      <w:r w:rsidRPr="00F72E89">
        <w:rPr>
          <w:noProof/>
          <w:lang w:eastAsia="zh-CN"/>
        </w:rPr>
        <w:t xml:space="preserve"> </w:t>
      </w:r>
      <w:r w:rsidRPr="00F72E89">
        <w:rPr>
          <w:noProof/>
        </w:rPr>
        <w:t xml:space="preserve">in bytes. There is one L field per MAC subheader except </w:t>
      </w:r>
      <w:r w:rsidRPr="00F72E89">
        <w:rPr>
          <w:noProof/>
          <w:lang w:eastAsia="ko-KR"/>
        </w:rPr>
        <w:t xml:space="preserve">for </w:t>
      </w:r>
      <w:r w:rsidRPr="00F72E89">
        <w:rPr>
          <w:noProof/>
        </w:rPr>
        <w:t xml:space="preserve">subheaders corresponding to fixed-sized MAC </w:t>
      </w:r>
      <w:r w:rsidRPr="00F72E89">
        <w:rPr>
          <w:noProof/>
          <w:lang w:eastAsia="ko-KR"/>
        </w:rPr>
        <w:t>CE</w:t>
      </w:r>
      <w:r w:rsidRPr="00F72E89">
        <w:rPr>
          <w:noProof/>
        </w:rPr>
        <w:t>s</w:t>
      </w:r>
      <w:ins w:id="16" w:author="Ericsson" w:date="2018-08-08T13:53:00Z">
        <w:r w:rsidR="0067307D">
          <w:rPr>
            <w:noProof/>
          </w:rPr>
          <w:t>,</w:t>
        </w:r>
      </w:ins>
      <w:del w:id="17" w:author="Ericsson" w:date="2018-08-08T13:53:00Z">
        <w:r w:rsidRPr="00F72E89" w:rsidDel="0067307D">
          <w:rPr>
            <w:noProof/>
            <w:lang w:eastAsia="ko-KR"/>
          </w:rPr>
          <w:delText xml:space="preserve"> and</w:delText>
        </w:r>
      </w:del>
      <w:r w:rsidRPr="00F72E89">
        <w:rPr>
          <w:noProof/>
          <w:lang w:eastAsia="ko-KR"/>
        </w:rPr>
        <w:t xml:space="preserve"> padding</w:t>
      </w:r>
      <w:ins w:id="18" w:author="Ericsson" w:date="2018-08-08T13:53:00Z">
        <w:r w:rsidR="0067307D">
          <w:rPr>
            <w:noProof/>
            <w:lang w:eastAsia="ko-KR"/>
          </w:rPr>
          <w:t xml:space="preserve">, and </w:t>
        </w:r>
        <w:r w:rsidR="008F7F20">
          <w:rPr>
            <w:noProof/>
            <w:lang w:eastAsia="ko-KR"/>
          </w:rPr>
          <w:t xml:space="preserve">MAC SDUs containing </w:t>
        </w:r>
      </w:ins>
      <w:ins w:id="19" w:author="Ericsson" w:date="2018-08-08T13:54:00Z">
        <w:r w:rsidR="00615C04">
          <w:rPr>
            <w:noProof/>
            <w:lang w:eastAsia="ko-KR"/>
          </w:rPr>
          <w:t>UL</w:t>
        </w:r>
      </w:ins>
      <w:ins w:id="20" w:author="Ericsson" w:date="2018-08-08T13:57:00Z">
        <w:r w:rsidR="002D3DB3">
          <w:rPr>
            <w:noProof/>
            <w:lang w:eastAsia="ko-KR"/>
          </w:rPr>
          <w:t xml:space="preserve"> </w:t>
        </w:r>
      </w:ins>
      <w:ins w:id="21" w:author="Ericsson" w:date="2018-08-08T13:53:00Z">
        <w:r w:rsidR="008F7F20">
          <w:rPr>
            <w:noProof/>
            <w:lang w:eastAsia="ko-KR"/>
          </w:rPr>
          <w:t>CCCH</w:t>
        </w:r>
      </w:ins>
      <w:r w:rsidRPr="00F72E89">
        <w:rPr>
          <w:noProof/>
        </w:rPr>
        <w:t>. The size of the L field is indicated by the F field;</w:t>
      </w:r>
    </w:p>
    <w:p w14:paraId="4E93D5CB" w14:textId="41E942F9" w:rsidR="00411627" w:rsidRPr="00F72E89" w:rsidRDefault="00411627" w:rsidP="00411627">
      <w:pPr>
        <w:pStyle w:val="B1"/>
        <w:rPr>
          <w:noProof/>
          <w:lang w:eastAsia="ko-KR"/>
        </w:rPr>
      </w:pPr>
      <w:r w:rsidRPr="00F72E89">
        <w:rPr>
          <w:noProof/>
        </w:rPr>
        <w:t>-</w:t>
      </w:r>
      <w:r w:rsidRPr="00F72E89">
        <w:rPr>
          <w:noProof/>
        </w:rPr>
        <w:tab/>
        <w:t xml:space="preserve">F: The Format field indicates the size of the Length field. There is one F field per MAC subheader except for subheaders corresponding to fixed-sized MAC </w:t>
      </w:r>
      <w:r w:rsidRPr="00F72E89">
        <w:rPr>
          <w:noProof/>
          <w:lang w:eastAsia="ko-KR"/>
        </w:rPr>
        <w:t>CE</w:t>
      </w:r>
      <w:r w:rsidRPr="00F72E89">
        <w:rPr>
          <w:noProof/>
        </w:rPr>
        <w:t>s</w:t>
      </w:r>
      <w:ins w:id="22" w:author="Ericsson" w:date="2018-08-08T13:54:00Z">
        <w:r w:rsidR="003A5BF9">
          <w:rPr>
            <w:noProof/>
          </w:rPr>
          <w:t>,</w:t>
        </w:r>
      </w:ins>
      <w:del w:id="23" w:author="Ericsson" w:date="2018-08-08T13:54:00Z">
        <w:r w:rsidRPr="00F72E89" w:rsidDel="003A5BF9">
          <w:rPr>
            <w:noProof/>
            <w:lang w:eastAsia="ko-KR"/>
          </w:rPr>
          <w:delText xml:space="preserve"> and</w:delText>
        </w:r>
      </w:del>
      <w:r w:rsidRPr="00F72E89">
        <w:rPr>
          <w:noProof/>
          <w:lang w:eastAsia="ko-KR"/>
        </w:rPr>
        <w:t xml:space="preserve"> padding</w:t>
      </w:r>
      <w:ins w:id="24" w:author="Ericsson" w:date="2018-08-08T13:54:00Z">
        <w:r w:rsidR="003A5BF9">
          <w:rPr>
            <w:noProof/>
            <w:lang w:eastAsia="ko-KR"/>
          </w:rPr>
          <w:t xml:space="preserve">, and MAC SDUs containing </w:t>
        </w:r>
        <w:r w:rsidR="00615C04">
          <w:rPr>
            <w:noProof/>
            <w:lang w:eastAsia="ko-KR"/>
          </w:rPr>
          <w:t>UL</w:t>
        </w:r>
      </w:ins>
      <w:ins w:id="25" w:author="Ericsson" w:date="2018-08-08T13:57:00Z">
        <w:r w:rsidR="002D3DB3">
          <w:rPr>
            <w:noProof/>
            <w:lang w:eastAsia="ko-KR"/>
          </w:rPr>
          <w:t xml:space="preserve"> </w:t>
        </w:r>
      </w:ins>
      <w:ins w:id="26" w:author="Ericsson" w:date="2018-08-08T13:54:00Z">
        <w:r w:rsidR="003A5BF9">
          <w:rPr>
            <w:noProof/>
            <w:lang w:eastAsia="ko-KR"/>
          </w:rPr>
          <w:t>CCCH</w:t>
        </w:r>
      </w:ins>
      <w:r w:rsidRPr="00F72E89">
        <w:rPr>
          <w:noProof/>
        </w:rPr>
        <w:t xml:space="preserve">. The size of the F field is 1 bit. </w:t>
      </w:r>
      <w:r w:rsidRPr="00F72E89">
        <w:rPr>
          <w:noProof/>
          <w:lang w:eastAsia="ko-KR"/>
        </w:rPr>
        <w:t>The value 0 indicates 8 bits of the Length field. The value 1 indicates 16 bits of the Length field</w:t>
      </w:r>
      <w:r w:rsidRPr="00F72E89">
        <w:rPr>
          <w:noProof/>
        </w:rPr>
        <w:t>;</w:t>
      </w:r>
      <w:bookmarkStart w:id="27" w:name="_GoBack"/>
      <w:bookmarkEnd w:id="27"/>
    </w:p>
    <w:p w14:paraId="187DA11E" w14:textId="77777777" w:rsidR="00411627" w:rsidRPr="00F72E89" w:rsidRDefault="00411627" w:rsidP="00411627">
      <w:pPr>
        <w:pStyle w:val="B1"/>
        <w:rPr>
          <w:noProof/>
        </w:rPr>
      </w:pPr>
      <w:r w:rsidRPr="00F72E89">
        <w:rPr>
          <w:noProof/>
        </w:rPr>
        <w:t>-</w:t>
      </w:r>
      <w:r w:rsidRPr="00F72E89">
        <w:rPr>
          <w:noProof/>
        </w:rPr>
        <w:tab/>
        <w:t xml:space="preserve">R: Reserved bit, set to </w:t>
      </w:r>
      <w:r w:rsidRPr="00F72E89">
        <w:rPr>
          <w:noProof/>
          <w:lang w:eastAsia="ko-KR"/>
        </w:rPr>
        <w:t>zero</w:t>
      </w:r>
      <w:r w:rsidRPr="00F72E89">
        <w:rPr>
          <w:noProof/>
        </w:rPr>
        <w:t>.</w:t>
      </w:r>
    </w:p>
    <w:p w14:paraId="269AC39B" w14:textId="77777777" w:rsidR="00411627" w:rsidRPr="00F72E89" w:rsidRDefault="00411627" w:rsidP="00411627">
      <w:pPr>
        <w:rPr>
          <w:noProof/>
          <w:lang w:eastAsia="ko-KR"/>
        </w:rPr>
      </w:pPr>
      <w:r w:rsidRPr="00F72E89">
        <w:rPr>
          <w:noProof/>
        </w:rPr>
        <w:t xml:space="preserve">The MAC subheader </w:t>
      </w:r>
      <w:r w:rsidRPr="00F72E89">
        <w:rPr>
          <w:noProof/>
          <w:lang w:eastAsia="ko-KR"/>
        </w:rPr>
        <w:t>is</w:t>
      </w:r>
      <w:r w:rsidRPr="00F72E89">
        <w:rPr>
          <w:noProof/>
        </w:rPr>
        <w:t xml:space="preserve"> octet aligned.</w:t>
      </w:r>
    </w:p>
    <w:p w14:paraId="1A4EE4A2" w14:textId="77777777" w:rsidR="00411627" w:rsidRPr="00F72E89" w:rsidRDefault="00411627" w:rsidP="00411627">
      <w:pPr>
        <w:pStyle w:val="TH"/>
        <w:rPr>
          <w:noProof/>
          <w:lang w:eastAsia="ko-KR"/>
        </w:rPr>
      </w:pPr>
      <w:r w:rsidRPr="00F72E8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11627" w:rsidRPr="00F72E89" w14:paraId="7AD041B3" w14:textId="77777777" w:rsidTr="00D157C9">
        <w:trPr>
          <w:jc w:val="center"/>
        </w:trPr>
        <w:tc>
          <w:tcPr>
            <w:tcW w:w="1728" w:type="dxa"/>
          </w:tcPr>
          <w:p w14:paraId="5FA5CDBA" w14:textId="77777777" w:rsidR="00411627" w:rsidRPr="00F72E89" w:rsidRDefault="00411627" w:rsidP="00D157C9">
            <w:pPr>
              <w:pStyle w:val="TAH"/>
              <w:rPr>
                <w:noProof/>
                <w:lang w:eastAsia="ko-KR"/>
              </w:rPr>
            </w:pPr>
            <w:r w:rsidRPr="00F72E89">
              <w:rPr>
                <w:noProof/>
                <w:lang w:eastAsia="ko-KR"/>
              </w:rPr>
              <w:t>Index</w:t>
            </w:r>
          </w:p>
        </w:tc>
        <w:tc>
          <w:tcPr>
            <w:tcW w:w="3600" w:type="dxa"/>
          </w:tcPr>
          <w:p w14:paraId="76D23F38" w14:textId="77777777" w:rsidR="00411627" w:rsidRPr="00F72E89" w:rsidRDefault="00411627" w:rsidP="00D157C9">
            <w:pPr>
              <w:pStyle w:val="TAH"/>
              <w:rPr>
                <w:noProof/>
                <w:lang w:eastAsia="ko-KR"/>
              </w:rPr>
            </w:pPr>
            <w:r w:rsidRPr="00F72E89">
              <w:rPr>
                <w:noProof/>
                <w:lang w:eastAsia="ko-KR"/>
              </w:rPr>
              <w:t>LCID values</w:t>
            </w:r>
          </w:p>
        </w:tc>
      </w:tr>
      <w:tr w:rsidR="00411627" w:rsidRPr="00F72E89" w14:paraId="6990DB47" w14:textId="77777777" w:rsidTr="00D157C9">
        <w:trPr>
          <w:jc w:val="center"/>
        </w:trPr>
        <w:tc>
          <w:tcPr>
            <w:tcW w:w="1728" w:type="dxa"/>
          </w:tcPr>
          <w:p w14:paraId="227561B2" w14:textId="77777777" w:rsidR="00411627" w:rsidRPr="00F72E89" w:rsidRDefault="00411627" w:rsidP="00D157C9">
            <w:pPr>
              <w:pStyle w:val="TAC"/>
              <w:rPr>
                <w:noProof/>
                <w:lang w:eastAsia="ko-KR"/>
              </w:rPr>
            </w:pPr>
            <w:r w:rsidRPr="00F72E89">
              <w:rPr>
                <w:noProof/>
                <w:lang w:eastAsia="ko-KR"/>
              </w:rPr>
              <w:t>000000</w:t>
            </w:r>
          </w:p>
        </w:tc>
        <w:tc>
          <w:tcPr>
            <w:tcW w:w="3600" w:type="dxa"/>
          </w:tcPr>
          <w:p w14:paraId="0C31B246" w14:textId="77777777" w:rsidR="00411627" w:rsidRPr="00F72E89" w:rsidRDefault="00411627" w:rsidP="00D157C9">
            <w:pPr>
              <w:pStyle w:val="TAC"/>
              <w:rPr>
                <w:noProof/>
                <w:lang w:eastAsia="ko-KR"/>
              </w:rPr>
            </w:pPr>
            <w:r w:rsidRPr="00F72E89">
              <w:rPr>
                <w:noProof/>
                <w:lang w:eastAsia="ko-KR"/>
              </w:rPr>
              <w:t>CCCH</w:t>
            </w:r>
          </w:p>
        </w:tc>
      </w:tr>
      <w:tr w:rsidR="00411627" w:rsidRPr="00F72E89" w14:paraId="6EBC534B" w14:textId="77777777" w:rsidTr="00D157C9">
        <w:trPr>
          <w:jc w:val="center"/>
        </w:trPr>
        <w:tc>
          <w:tcPr>
            <w:tcW w:w="1728" w:type="dxa"/>
          </w:tcPr>
          <w:p w14:paraId="7539274E" w14:textId="77777777" w:rsidR="00411627" w:rsidRPr="00F72E89" w:rsidRDefault="00411627" w:rsidP="00D157C9">
            <w:pPr>
              <w:pStyle w:val="TAC"/>
              <w:rPr>
                <w:noProof/>
                <w:lang w:eastAsia="ko-KR"/>
              </w:rPr>
            </w:pPr>
            <w:r w:rsidRPr="00F72E89">
              <w:rPr>
                <w:noProof/>
                <w:lang w:eastAsia="ko-KR"/>
              </w:rPr>
              <w:t>000001–100000</w:t>
            </w:r>
          </w:p>
        </w:tc>
        <w:tc>
          <w:tcPr>
            <w:tcW w:w="3600" w:type="dxa"/>
          </w:tcPr>
          <w:p w14:paraId="2CA5C67C" w14:textId="77777777" w:rsidR="00411627" w:rsidRPr="00F72E89" w:rsidRDefault="00411627" w:rsidP="00D157C9">
            <w:pPr>
              <w:pStyle w:val="TAC"/>
              <w:rPr>
                <w:noProof/>
                <w:lang w:eastAsia="ko-KR"/>
              </w:rPr>
            </w:pPr>
            <w:r w:rsidRPr="00F72E89">
              <w:rPr>
                <w:noProof/>
                <w:lang w:eastAsia="ko-KR"/>
              </w:rPr>
              <w:t>Identity of the logical channel</w:t>
            </w:r>
          </w:p>
        </w:tc>
      </w:tr>
      <w:tr w:rsidR="00411627" w:rsidRPr="00F72E89" w14:paraId="356309D2" w14:textId="77777777" w:rsidTr="00D157C9">
        <w:trPr>
          <w:jc w:val="center"/>
        </w:trPr>
        <w:tc>
          <w:tcPr>
            <w:tcW w:w="1728" w:type="dxa"/>
          </w:tcPr>
          <w:p w14:paraId="49D452B1" w14:textId="77777777" w:rsidR="00411627" w:rsidRPr="00F72E89" w:rsidRDefault="00411627" w:rsidP="00D157C9">
            <w:pPr>
              <w:pStyle w:val="TAC"/>
              <w:rPr>
                <w:noProof/>
                <w:lang w:eastAsia="ko-KR"/>
              </w:rPr>
            </w:pPr>
            <w:r w:rsidRPr="00F72E89">
              <w:rPr>
                <w:noProof/>
                <w:lang w:eastAsia="ko-KR"/>
              </w:rPr>
              <w:t>100001–</w:t>
            </w:r>
            <w:r w:rsidR="0026647C" w:rsidRPr="00F72E89">
              <w:rPr>
                <w:noProof/>
                <w:lang w:eastAsia="ko-KR"/>
              </w:rPr>
              <w:t>101110</w:t>
            </w:r>
          </w:p>
        </w:tc>
        <w:tc>
          <w:tcPr>
            <w:tcW w:w="3600" w:type="dxa"/>
          </w:tcPr>
          <w:p w14:paraId="7175203F" w14:textId="77777777" w:rsidR="00411627" w:rsidRPr="00F72E89" w:rsidRDefault="00411627" w:rsidP="00D157C9">
            <w:pPr>
              <w:pStyle w:val="TAC"/>
              <w:rPr>
                <w:noProof/>
                <w:lang w:eastAsia="ko-KR"/>
              </w:rPr>
            </w:pPr>
            <w:r w:rsidRPr="00F72E89">
              <w:rPr>
                <w:noProof/>
                <w:lang w:eastAsia="ko-KR"/>
              </w:rPr>
              <w:t>Reserved</w:t>
            </w:r>
          </w:p>
        </w:tc>
      </w:tr>
      <w:tr w:rsidR="0026647C" w:rsidRPr="00F72E89" w14:paraId="0D0DF92A" w14:textId="77777777" w:rsidTr="004025A2">
        <w:trPr>
          <w:jc w:val="center"/>
        </w:trPr>
        <w:tc>
          <w:tcPr>
            <w:tcW w:w="1728" w:type="dxa"/>
          </w:tcPr>
          <w:p w14:paraId="337C9DB9" w14:textId="77777777" w:rsidR="0026647C" w:rsidRPr="00F72E89" w:rsidRDefault="0026647C" w:rsidP="004025A2">
            <w:pPr>
              <w:pStyle w:val="TAC"/>
              <w:rPr>
                <w:noProof/>
                <w:lang w:eastAsia="ko-KR"/>
              </w:rPr>
            </w:pPr>
            <w:r w:rsidRPr="00F72E89">
              <w:rPr>
                <w:noProof/>
                <w:lang w:eastAsia="ko-KR"/>
              </w:rPr>
              <w:t>101111</w:t>
            </w:r>
          </w:p>
        </w:tc>
        <w:tc>
          <w:tcPr>
            <w:tcW w:w="3600" w:type="dxa"/>
          </w:tcPr>
          <w:p w14:paraId="4EBB9347" w14:textId="77777777" w:rsidR="0026647C" w:rsidRPr="00F72E89" w:rsidRDefault="0026647C" w:rsidP="004025A2">
            <w:pPr>
              <w:pStyle w:val="TAC"/>
            </w:pPr>
            <w:r w:rsidRPr="00F72E89">
              <w:rPr>
                <w:noProof/>
                <w:lang w:eastAsia="ko-KR"/>
              </w:rPr>
              <w:t>Recommended bit rate</w:t>
            </w:r>
          </w:p>
        </w:tc>
      </w:tr>
      <w:tr w:rsidR="00411627" w:rsidRPr="00F72E89" w14:paraId="03451A67" w14:textId="77777777" w:rsidTr="00D157C9">
        <w:trPr>
          <w:jc w:val="center"/>
        </w:trPr>
        <w:tc>
          <w:tcPr>
            <w:tcW w:w="1728" w:type="dxa"/>
          </w:tcPr>
          <w:p w14:paraId="6C1C8916" w14:textId="77777777" w:rsidR="00411627" w:rsidRPr="00F72E89" w:rsidRDefault="00411627" w:rsidP="00D157C9">
            <w:pPr>
              <w:pStyle w:val="TAC"/>
              <w:rPr>
                <w:noProof/>
                <w:lang w:eastAsia="ko-KR"/>
              </w:rPr>
            </w:pPr>
            <w:r w:rsidRPr="00F72E89">
              <w:rPr>
                <w:noProof/>
                <w:lang w:eastAsia="ko-KR"/>
              </w:rPr>
              <w:t>110000</w:t>
            </w:r>
          </w:p>
        </w:tc>
        <w:tc>
          <w:tcPr>
            <w:tcW w:w="3600" w:type="dxa"/>
          </w:tcPr>
          <w:p w14:paraId="1DC4001D" w14:textId="77777777" w:rsidR="00411627" w:rsidRPr="00F72E89" w:rsidRDefault="00411627" w:rsidP="00D157C9">
            <w:pPr>
              <w:pStyle w:val="TAC"/>
              <w:rPr>
                <w:noProof/>
                <w:lang w:eastAsia="ko-KR"/>
              </w:rPr>
            </w:pPr>
            <w:r w:rsidRPr="00F72E89">
              <w:t xml:space="preserve">SP ZP CSI-RS Resource Set </w:t>
            </w:r>
            <w:r w:rsidRPr="00F72E89">
              <w:rPr>
                <w:noProof/>
                <w:lang w:eastAsia="ko-KR"/>
              </w:rPr>
              <w:t>Activation/Deactivation</w:t>
            </w:r>
          </w:p>
        </w:tc>
      </w:tr>
      <w:tr w:rsidR="00411627" w:rsidRPr="00F72E89" w14:paraId="5B9E0D95" w14:textId="77777777" w:rsidTr="00D157C9">
        <w:trPr>
          <w:jc w:val="center"/>
        </w:trPr>
        <w:tc>
          <w:tcPr>
            <w:tcW w:w="1728" w:type="dxa"/>
          </w:tcPr>
          <w:p w14:paraId="0D1287EF" w14:textId="77777777" w:rsidR="00411627" w:rsidRPr="00F72E89" w:rsidRDefault="00411627" w:rsidP="00D157C9">
            <w:pPr>
              <w:pStyle w:val="TAC"/>
              <w:rPr>
                <w:noProof/>
                <w:lang w:eastAsia="ko-KR"/>
              </w:rPr>
            </w:pPr>
            <w:r w:rsidRPr="00F72E89">
              <w:rPr>
                <w:noProof/>
                <w:lang w:eastAsia="ko-KR"/>
              </w:rPr>
              <w:t>110001</w:t>
            </w:r>
          </w:p>
        </w:tc>
        <w:tc>
          <w:tcPr>
            <w:tcW w:w="3600" w:type="dxa"/>
          </w:tcPr>
          <w:p w14:paraId="1AF59D3E" w14:textId="77777777" w:rsidR="00411627" w:rsidRPr="00F72E89" w:rsidRDefault="00411627" w:rsidP="00D157C9">
            <w:pPr>
              <w:pStyle w:val="TAC"/>
              <w:rPr>
                <w:noProof/>
                <w:lang w:eastAsia="ko-KR"/>
              </w:rPr>
            </w:pPr>
            <w:r w:rsidRPr="00F72E89">
              <w:rPr>
                <w:noProof/>
                <w:lang w:eastAsia="ko-KR"/>
              </w:rPr>
              <w:t>PUCCH spatial relation Activation/Deactivation</w:t>
            </w:r>
          </w:p>
        </w:tc>
      </w:tr>
      <w:tr w:rsidR="00411627" w:rsidRPr="00F72E89" w14:paraId="3A57A397" w14:textId="77777777" w:rsidTr="00D157C9">
        <w:trPr>
          <w:jc w:val="center"/>
        </w:trPr>
        <w:tc>
          <w:tcPr>
            <w:tcW w:w="1728" w:type="dxa"/>
          </w:tcPr>
          <w:p w14:paraId="597BF551" w14:textId="77777777" w:rsidR="00411627" w:rsidRPr="00F72E89" w:rsidRDefault="00411627" w:rsidP="00D157C9">
            <w:pPr>
              <w:pStyle w:val="TAC"/>
              <w:rPr>
                <w:noProof/>
                <w:lang w:eastAsia="ko-KR"/>
              </w:rPr>
            </w:pPr>
            <w:r w:rsidRPr="00F72E89">
              <w:rPr>
                <w:noProof/>
                <w:lang w:eastAsia="ko-KR"/>
              </w:rPr>
              <w:t>110010</w:t>
            </w:r>
          </w:p>
        </w:tc>
        <w:tc>
          <w:tcPr>
            <w:tcW w:w="3600" w:type="dxa"/>
          </w:tcPr>
          <w:p w14:paraId="037F010B" w14:textId="77777777" w:rsidR="00411627" w:rsidRPr="00F72E89" w:rsidRDefault="00411627" w:rsidP="00D157C9">
            <w:pPr>
              <w:pStyle w:val="TAC"/>
              <w:rPr>
                <w:noProof/>
                <w:lang w:eastAsia="ko-KR"/>
              </w:rPr>
            </w:pPr>
            <w:r w:rsidRPr="00F72E89">
              <w:rPr>
                <w:lang w:eastAsia="ko-KR"/>
              </w:rPr>
              <w:t xml:space="preserve">SP SRS Activation/Deactivation </w:t>
            </w:r>
          </w:p>
        </w:tc>
      </w:tr>
      <w:tr w:rsidR="00411627" w:rsidRPr="00F72E89" w14:paraId="530E60DE" w14:textId="77777777" w:rsidTr="00D157C9">
        <w:trPr>
          <w:jc w:val="center"/>
        </w:trPr>
        <w:tc>
          <w:tcPr>
            <w:tcW w:w="1728" w:type="dxa"/>
          </w:tcPr>
          <w:p w14:paraId="4F2BB238" w14:textId="77777777" w:rsidR="00411627" w:rsidRPr="00F72E89" w:rsidRDefault="00411627" w:rsidP="00D157C9">
            <w:pPr>
              <w:pStyle w:val="TAC"/>
              <w:rPr>
                <w:noProof/>
                <w:lang w:eastAsia="ko-KR"/>
              </w:rPr>
            </w:pPr>
            <w:r w:rsidRPr="00F72E89">
              <w:rPr>
                <w:noProof/>
                <w:lang w:eastAsia="ko-KR"/>
              </w:rPr>
              <w:t>110011</w:t>
            </w:r>
          </w:p>
        </w:tc>
        <w:tc>
          <w:tcPr>
            <w:tcW w:w="3600" w:type="dxa"/>
          </w:tcPr>
          <w:p w14:paraId="5A60EA6E" w14:textId="77777777" w:rsidR="00411627" w:rsidRPr="00F72E89" w:rsidRDefault="00411627" w:rsidP="00D157C9">
            <w:pPr>
              <w:pStyle w:val="TAC"/>
              <w:rPr>
                <w:noProof/>
                <w:lang w:eastAsia="ko-KR"/>
              </w:rPr>
            </w:pPr>
            <w:r w:rsidRPr="00F72E89">
              <w:rPr>
                <w:lang w:eastAsia="ko-KR"/>
              </w:rPr>
              <w:t>SP CSI reporting on PUCCH Activation/Deactivation</w:t>
            </w:r>
          </w:p>
        </w:tc>
      </w:tr>
      <w:tr w:rsidR="00411627" w:rsidRPr="00F72E89" w14:paraId="33160324" w14:textId="77777777" w:rsidTr="00D157C9">
        <w:trPr>
          <w:jc w:val="center"/>
        </w:trPr>
        <w:tc>
          <w:tcPr>
            <w:tcW w:w="1728" w:type="dxa"/>
          </w:tcPr>
          <w:p w14:paraId="69A6F57E" w14:textId="77777777" w:rsidR="00411627" w:rsidRPr="00F72E89" w:rsidRDefault="00411627" w:rsidP="00D157C9">
            <w:pPr>
              <w:pStyle w:val="TAC"/>
              <w:rPr>
                <w:noProof/>
                <w:lang w:eastAsia="ko-KR"/>
              </w:rPr>
            </w:pPr>
            <w:r w:rsidRPr="00F72E89">
              <w:rPr>
                <w:noProof/>
                <w:lang w:eastAsia="ko-KR"/>
              </w:rPr>
              <w:t>110100</w:t>
            </w:r>
          </w:p>
        </w:tc>
        <w:tc>
          <w:tcPr>
            <w:tcW w:w="3600" w:type="dxa"/>
          </w:tcPr>
          <w:p w14:paraId="4524E29A" w14:textId="77777777" w:rsidR="00411627" w:rsidRPr="00F72E89" w:rsidRDefault="00411627" w:rsidP="00D157C9">
            <w:pPr>
              <w:pStyle w:val="TAC"/>
              <w:rPr>
                <w:noProof/>
                <w:lang w:eastAsia="ko-KR"/>
              </w:rPr>
            </w:pPr>
            <w:r w:rsidRPr="00F72E89">
              <w:rPr>
                <w:lang w:eastAsia="ko-KR"/>
              </w:rPr>
              <w:t>TCI State Indication for UE-specific PDCCH</w:t>
            </w:r>
          </w:p>
        </w:tc>
      </w:tr>
      <w:tr w:rsidR="00411627" w:rsidRPr="00F72E89" w14:paraId="15DFFE08" w14:textId="77777777" w:rsidTr="00D157C9">
        <w:trPr>
          <w:jc w:val="center"/>
        </w:trPr>
        <w:tc>
          <w:tcPr>
            <w:tcW w:w="1728" w:type="dxa"/>
          </w:tcPr>
          <w:p w14:paraId="6E8343B5" w14:textId="77777777" w:rsidR="00411627" w:rsidRPr="00F72E89" w:rsidRDefault="00411627" w:rsidP="00D157C9">
            <w:pPr>
              <w:pStyle w:val="TAC"/>
              <w:rPr>
                <w:noProof/>
                <w:lang w:eastAsia="ko-KR"/>
              </w:rPr>
            </w:pPr>
            <w:r w:rsidRPr="00F72E89">
              <w:rPr>
                <w:noProof/>
                <w:lang w:eastAsia="ko-KR"/>
              </w:rPr>
              <w:t>110101</w:t>
            </w:r>
          </w:p>
        </w:tc>
        <w:tc>
          <w:tcPr>
            <w:tcW w:w="3600" w:type="dxa"/>
          </w:tcPr>
          <w:p w14:paraId="3CC96978" w14:textId="77777777" w:rsidR="00411627" w:rsidRPr="00F72E89" w:rsidRDefault="00411627" w:rsidP="00D157C9">
            <w:pPr>
              <w:pStyle w:val="TAC"/>
              <w:rPr>
                <w:noProof/>
                <w:lang w:eastAsia="ko-KR"/>
              </w:rPr>
            </w:pPr>
            <w:r w:rsidRPr="00F72E89">
              <w:rPr>
                <w:lang w:eastAsia="ko-KR"/>
              </w:rPr>
              <w:t>TCI States Activation/Deactivation for UE-specific PDSCH</w:t>
            </w:r>
          </w:p>
        </w:tc>
      </w:tr>
      <w:tr w:rsidR="00411627" w:rsidRPr="00F72E89" w14:paraId="7AFFE17F" w14:textId="77777777" w:rsidTr="00D157C9">
        <w:trPr>
          <w:jc w:val="center"/>
        </w:trPr>
        <w:tc>
          <w:tcPr>
            <w:tcW w:w="1728" w:type="dxa"/>
          </w:tcPr>
          <w:p w14:paraId="4D213FCA" w14:textId="77777777" w:rsidR="00411627" w:rsidRPr="00F72E89" w:rsidRDefault="00411627" w:rsidP="00D157C9">
            <w:pPr>
              <w:pStyle w:val="TAC"/>
              <w:rPr>
                <w:noProof/>
                <w:lang w:eastAsia="ko-KR"/>
              </w:rPr>
            </w:pPr>
            <w:r w:rsidRPr="00F72E89">
              <w:rPr>
                <w:noProof/>
                <w:lang w:eastAsia="ko-KR"/>
              </w:rPr>
              <w:t>110110</w:t>
            </w:r>
          </w:p>
        </w:tc>
        <w:tc>
          <w:tcPr>
            <w:tcW w:w="3600" w:type="dxa"/>
          </w:tcPr>
          <w:p w14:paraId="0F98FBC8" w14:textId="77777777" w:rsidR="00411627" w:rsidRPr="00F72E89" w:rsidRDefault="00411627" w:rsidP="00D157C9">
            <w:pPr>
              <w:pStyle w:val="TAC"/>
              <w:rPr>
                <w:noProof/>
                <w:lang w:eastAsia="ko-KR"/>
              </w:rPr>
            </w:pPr>
            <w:r w:rsidRPr="00F72E89">
              <w:rPr>
                <w:lang w:eastAsia="ko-KR"/>
              </w:rPr>
              <w:t>Aperiodic CSI Trigger State Subselection</w:t>
            </w:r>
          </w:p>
        </w:tc>
      </w:tr>
      <w:tr w:rsidR="00411627" w:rsidRPr="00F72E89" w14:paraId="6DBE945E" w14:textId="77777777" w:rsidTr="00D157C9">
        <w:trPr>
          <w:jc w:val="center"/>
        </w:trPr>
        <w:tc>
          <w:tcPr>
            <w:tcW w:w="1728" w:type="dxa"/>
          </w:tcPr>
          <w:p w14:paraId="457ACE08" w14:textId="77777777" w:rsidR="00411627" w:rsidRPr="00F72E89" w:rsidRDefault="00411627" w:rsidP="00D157C9">
            <w:pPr>
              <w:pStyle w:val="TAC"/>
              <w:rPr>
                <w:noProof/>
                <w:lang w:eastAsia="ko-KR"/>
              </w:rPr>
            </w:pPr>
            <w:r w:rsidRPr="00F72E89">
              <w:rPr>
                <w:noProof/>
                <w:lang w:eastAsia="ko-KR"/>
              </w:rPr>
              <w:t>110111</w:t>
            </w:r>
          </w:p>
        </w:tc>
        <w:tc>
          <w:tcPr>
            <w:tcW w:w="3600" w:type="dxa"/>
          </w:tcPr>
          <w:p w14:paraId="133EDD5A" w14:textId="77777777" w:rsidR="00411627" w:rsidRPr="00F72E89" w:rsidRDefault="00411627" w:rsidP="00D157C9">
            <w:pPr>
              <w:pStyle w:val="TAC"/>
              <w:rPr>
                <w:noProof/>
                <w:lang w:eastAsia="ko-KR"/>
              </w:rPr>
            </w:pPr>
            <w:r w:rsidRPr="00F72E89">
              <w:rPr>
                <w:lang w:eastAsia="ko-KR"/>
              </w:rPr>
              <w:t>SP CSI-RS / CSI-IM Resource Set Activation/Deactivation</w:t>
            </w:r>
          </w:p>
        </w:tc>
      </w:tr>
      <w:tr w:rsidR="00411627" w:rsidRPr="00F72E89" w14:paraId="660C92EF" w14:textId="77777777" w:rsidTr="00D157C9">
        <w:trPr>
          <w:jc w:val="center"/>
        </w:trPr>
        <w:tc>
          <w:tcPr>
            <w:tcW w:w="1728" w:type="dxa"/>
          </w:tcPr>
          <w:p w14:paraId="434ECFB6" w14:textId="77777777" w:rsidR="00411627" w:rsidRPr="00F72E89" w:rsidRDefault="00411627" w:rsidP="00D157C9">
            <w:pPr>
              <w:pStyle w:val="TAC"/>
              <w:rPr>
                <w:noProof/>
                <w:lang w:eastAsia="ko-KR"/>
              </w:rPr>
            </w:pPr>
            <w:r w:rsidRPr="00F72E89">
              <w:rPr>
                <w:noProof/>
                <w:lang w:eastAsia="ko-KR"/>
              </w:rPr>
              <w:t>111000</w:t>
            </w:r>
          </w:p>
        </w:tc>
        <w:tc>
          <w:tcPr>
            <w:tcW w:w="3600" w:type="dxa"/>
          </w:tcPr>
          <w:p w14:paraId="418352CE" w14:textId="77777777" w:rsidR="00411627" w:rsidRPr="00F72E89" w:rsidRDefault="00411627" w:rsidP="00D157C9">
            <w:pPr>
              <w:pStyle w:val="TAC"/>
              <w:rPr>
                <w:noProof/>
                <w:lang w:eastAsia="ko-KR"/>
              </w:rPr>
            </w:pPr>
            <w:r w:rsidRPr="00F72E89">
              <w:rPr>
                <w:noProof/>
                <w:lang w:eastAsia="ko-KR"/>
              </w:rPr>
              <w:t>Duplication Activation/Deactivation</w:t>
            </w:r>
          </w:p>
        </w:tc>
      </w:tr>
      <w:tr w:rsidR="00411627" w:rsidRPr="00F72E89" w14:paraId="36C9ECFB" w14:textId="77777777" w:rsidTr="00D157C9">
        <w:trPr>
          <w:jc w:val="center"/>
        </w:trPr>
        <w:tc>
          <w:tcPr>
            <w:tcW w:w="1728" w:type="dxa"/>
          </w:tcPr>
          <w:p w14:paraId="0B6DBC76" w14:textId="77777777" w:rsidR="00411627" w:rsidRPr="00F72E89" w:rsidRDefault="00411627" w:rsidP="00D157C9">
            <w:pPr>
              <w:pStyle w:val="TAC"/>
              <w:rPr>
                <w:noProof/>
                <w:lang w:eastAsia="ko-KR"/>
              </w:rPr>
            </w:pPr>
            <w:r w:rsidRPr="00F72E89">
              <w:rPr>
                <w:noProof/>
                <w:lang w:eastAsia="ko-KR"/>
              </w:rPr>
              <w:t>111001</w:t>
            </w:r>
          </w:p>
        </w:tc>
        <w:tc>
          <w:tcPr>
            <w:tcW w:w="3600" w:type="dxa"/>
          </w:tcPr>
          <w:p w14:paraId="0BE3A1FC" w14:textId="77777777" w:rsidR="00411627" w:rsidRPr="00F72E89" w:rsidRDefault="00411627" w:rsidP="00D157C9">
            <w:pPr>
              <w:pStyle w:val="TAC"/>
              <w:rPr>
                <w:noProof/>
                <w:lang w:eastAsia="ko-KR"/>
              </w:rPr>
            </w:pPr>
            <w:r w:rsidRPr="00F72E89">
              <w:rPr>
                <w:noProof/>
                <w:lang w:eastAsia="ko-KR"/>
              </w:rPr>
              <w:t>SCell Activation/Deactivation (four octet)</w:t>
            </w:r>
          </w:p>
        </w:tc>
      </w:tr>
      <w:tr w:rsidR="00411627" w:rsidRPr="00F72E89" w14:paraId="61B03CBB" w14:textId="77777777" w:rsidTr="00D157C9">
        <w:trPr>
          <w:jc w:val="center"/>
        </w:trPr>
        <w:tc>
          <w:tcPr>
            <w:tcW w:w="1728" w:type="dxa"/>
          </w:tcPr>
          <w:p w14:paraId="7B952801" w14:textId="77777777" w:rsidR="00411627" w:rsidRPr="00F72E89" w:rsidRDefault="00411627" w:rsidP="00D157C9">
            <w:pPr>
              <w:pStyle w:val="TAC"/>
              <w:rPr>
                <w:noProof/>
                <w:lang w:eastAsia="ko-KR"/>
              </w:rPr>
            </w:pPr>
            <w:r w:rsidRPr="00F72E89">
              <w:rPr>
                <w:noProof/>
                <w:lang w:eastAsia="ko-KR"/>
              </w:rPr>
              <w:t>111010</w:t>
            </w:r>
          </w:p>
        </w:tc>
        <w:tc>
          <w:tcPr>
            <w:tcW w:w="3600" w:type="dxa"/>
          </w:tcPr>
          <w:p w14:paraId="242CB1DD" w14:textId="77777777" w:rsidR="00411627" w:rsidRPr="00F72E89" w:rsidRDefault="00411627" w:rsidP="00D157C9">
            <w:pPr>
              <w:pStyle w:val="TAC"/>
              <w:rPr>
                <w:noProof/>
                <w:lang w:eastAsia="ko-KR"/>
              </w:rPr>
            </w:pPr>
            <w:r w:rsidRPr="00F72E89">
              <w:rPr>
                <w:noProof/>
                <w:lang w:eastAsia="ko-KR"/>
              </w:rPr>
              <w:t>SCell Activation/Deactivation (one octet)</w:t>
            </w:r>
          </w:p>
        </w:tc>
      </w:tr>
      <w:tr w:rsidR="00411627" w:rsidRPr="00F72E89" w14:paraId="7C9C7E83" w14:textId="77777777" w:rsidTr="00D157C9">
        <w:trPr>
          <w:jc w:val="center"/>
        </w:trPr>
        <w:tc>
          <w:tcPr>
            <w:tcW w:w="1728" w:type="dxa"/>
          </w:tcPr>
          <w:p w14:paraId="4116BCC8" w14:textId="77777777" w:rsidR="00411627" w:rsidRPr="00F72E89" w:rsidRDefault="00411627" w:rsidP="00D157C9">
            <w:pPr>
              <w:pStyle w:val="TAC"/>
              <w:rPr>
                <w:noProof/>
                <w:lang w:eastAsia="ko-KR"/>
              </w:rPr>
            </w:pPr>
            <w:r w:rsidRPr="00F72E89">
              <w:rPr>
                <w:noProof/>
                <w:lang w:eastAsia="ko-KR"/>
              </w:rPr>
              <w:t>111011</w:t>
            </w:r>
          </w:p>
        </w:tc>
        <w:tc>
          <w:tcPr>
            <w:tcW w:w="3600" w:type="dxa"/>
          </w:tcPr>
          <w:p w14:paraId="20551F3F" w14:textId="77777777" w:rsidR="00411627" w:rsidRPr="00F72E89" w:rsidRDefault="00411627" w:rsidP="00D157C9">
            <w:pPr>
              <w:pStyle w:val="TAC"/>
              <w:rPr>
                <w:noProof/>
                <w:lang w:eastAsia="ko-KR"/>
              </w:rPr>
            </w:pPr>
            <w:r w:rsidRPr="00F72E89">
              <w:rPr>
                <w:noProof/>
                <w:lang w:eastAsia="ko-KR"/>
              </w:rPr>
              <w:t>Long DRX Command</w:t>
            </w:r>
          </w:p>
        </w:tc>
      </w:tr>
      <w:tr w:rsidR="00411627" w:rsidRPr="00F72E89" w14:paraId="7EC296F0" w14:textId="77777777" w:rsidTr="00D157C9">
        <w:trPr>
          <w:jc w:val="center"/>
        </w:trPr>
        <w:tc>
          <w:tcPr>
            <w:tcW w:w="1728" w:type="dxa"/>
          </w:tcPr>
          <w:p w14:paraId="1AAE647F" w14:textId="77777777" w:rsidR="00411627" w:rsidRPr="00F72E89" w:rsidRDefault="00411627" w:rsidP="00D157C9">
            <w:pPr>
              <w:pStyle w:val="TAC"/>
              <w:rPr>
                <w:noProof/>
                <w:lang w:eastAsia="ko-KR"/>
              </w:rPr>
            </w:pPr>
            <w:r w:rsidRPr="00F72E89">
              <w:rPr>
                <w:noProof/>
                <w:lang w:eastAsia="ko-KR"/>
              </w:rPr>
              <w:t>111100</w:t>
            </w:r>
          </w:p>
        </w:tc>
        <w:tc>
          <w:tcPr>
            <w:tcW w:w="3600" w:type="dxa"/>
          </w:tcPr>
          <w:p w14:paraId="2F522E2F" w14:textId="77777777" w:rsidR="00411627" w:rsidRPr="00F72E89" w:rsidRDefault="00411627" w:rsidP="00D157C9">
            <w:pPr>
              <w:pStyle w:val="TAC"/>
              <w:rPr>
                <w:noProof/>
                <w:lang w:eastAsia="ko-KR"/>
              </w:rPr>
            </w:pPr>
            <w:r w:rsidRPr="00F72E89">
              <w:rPr>
                <w:noProof/>
                <w:lang w:eastAsia="ko-KR"/>
              </w:rPr>
              <w:t>DRX Command</w:t>
            </w:r>
          </w:p>
        </w:tc>
      </w:tr>
      <w:tr w:rsidR="00411627" w:rsidRPr="00F72E89" w14:paraId="5115574B" w14:textId="77777777" w:rsidTr="00D157C9">
        <w:trPr>
          <w:jc w:val="center"/>
        </w:trPr>
        <w:tc>
          <w:tcPr>
            <w:tcW w:w="1728" w:type="dxa"/>
          </w:tcPr>
          <w:p w14:paraId="0A257B8A" w14:textId="77777777" w:rsidR="00411627" w:rsidRPr="00F72E89" w:rsidRDefault="00411627" w:rsidP="00D157C9">
            <w:pPr>
              <w:pStyle w:val="TAC"/>
              <w:rPr>
                <w:noProof/>
                <w:lang w:eastAsia="ko-KR"/>
              </w:rPr>
            </w:pPr>
            <w:r w:rsidRPr="00F72E89">
              <w:rPr>
                <w:noProof/>
                <w:lang w:eastAsia="ko-KR"/>
              </w:rPr>
              <w:t>111101</w:t>
            </w:r>
          </w:p>
        </w:tc>
        <w:tc>
          <w:tcPr>
            <w:tcW w:w="3600" w:type="dxa"/>
          </w:tcPr>
          <w:p w14:paraId="5B010478" w14:textId="77777777" w:rsidR="00411627" w:rsidRPr="00F72E89" w:rsidRDefault="00411627" w:rsidP="00D157C9">
            <w:pPr>
              <w:pStyle w:val="TAC"/>
              <w:rPr>
                <w:noProof/>
                <w:lang w:eastAsia="ko-KR"/>
              </w:rPr>
            </w:pPr>
            <w:r w:rsidRPr="00F72E89">
              <w:rPr>
                <w:noProof/>
                <w:lang w:eastAsia="ko-KR"/>
              </w:rPr>
              <w:t>Timing Advance Command</w:t>
            </w:r>
          </w:p>
        </w:tc>
      </w:tr>
      <w:tr w:rsidR="00411627" w:rsidRPr="00F72E89" w14:paraId="29995848" w14:textId="77777777" w:rsidTr="00D157C9">
        <w:trPr>
          <w:jc w:val="center"/>
        </w:trPr>
        <w:tc>
          <w:tcPr>
            <w:tcW w:w="1728" w:type="dxa"/>
          </w:tcPr>
          <w:p w14:paraId="3AC2C112" w14:textId="77777777" w:rsidR="00411627" w:rsidRPr="00F72E89" w:rsidRDefault="00411627" w:rsidP="00D157C9">
            <w:pPr>
              <w:pStyle w:val="TAC"/>
              <w:rPr>
                <w:noProof/>
                <w:lang w:eastAsia="ko-KR"/>
              </w:rPr>
            </w:pPr>
            <w:r w:rsidRPr="00F72E89">
              <w:rPr>
                <w:noProof/>
                <w:lang w:eastAsia="ko-KR"/>
              </w:rPr>
              <w:t>111110</w:t>
            </w:r>
          </w:p>
        </w:tc>
        <w:tc>
          <w:tcPr>
            <w:tcW w:w="3600" w:type="dxa"/>
          </w:tcPr>
          <w:p w14:paraId="5C75ADCC" w14:textId="77777777" w:rsidR="00411627" w:rsidRPr="00F72E89" w:rsidRDefault="00411627" w:rsidP="00D157C9">
            <w:pPr>
              <w:pStyle w:val="TAC"/>
              <w:rPr>
                <w:noProof/>
                <w:lang w:eastAsia="ko-KR"/>
              </w:rPr>
            </w:pPr>
            <w:r w:rsidRPr="00F72E89">
              <w:rPr>
                <w:noProof/>
                <w:lang w:eastAsia="ko-KR"/>
              </w:rPr>
              <w:t>UE Contention Resolution Identity</w:t>
            </w:r>
          </w:p>
        </w:tc>
      </w:tr>
      <w:tr w:rsidR="00411627" w:rsidRPr="00F72E89" w14:paraId="6F3B40BB" w14:textId="77777777" w:rsidTr="00D157C9">
        <w:trPr>
          <w:jc w:val="center"/>
        </w:trPr>
        <w:tc>
          <w:tcPr>
            <w:tcW w:w="1728" w:type="dxa"/>
          </w:tcPr>
          <w:p w14:paraId="7ADC8E94" w14:textId="77777777" w:rsidR="00411627" w:rsidRPr="00F72E89" w:rsidRDefault="00411627" w:rsidP="00D157C9">
            <w:pPr>
              <w:pStyle w:val="TAC"/>
              <w:rPr>
                <w:noProof/>
                <w:lang w:eastAsia="ko-KR"/>
              </w:rPr>
            </w:pPr>
            <w:r w:rsidRPr="00F72E89">
              <w:rPr>
                <w:noProof/>
                <w:lang w:eastAsia="ko-KR"/>
              </w:rPr>
              <w:t>111111</w:t>
            </w:r>
          </w:p>
        </w:tc>
        <w:tc>
          <w:tcPr>
            <w:tcW w:w="3600" w:type="dxa"/>
          </w:tcPr>
          <w:p w14:paraId="7A56CE74" w14:textId="77777777" w:rsidR="00411627" w:rsidRPr="00F72E89" w:rsidRDefault="00411627" w:rsidP="00D157C9">
            <w:pPr>
              <w:pStyle w:val="TAC"/>
              <w:rPr>
                <w:noProof/>
                <w:lang w:eastAsia="ko-KR"/>
              </w:rPr>
            </w:pPr>
            <w:r w:rsidRPr="00F72E89">
              <w:rPr>
                <w:noProof/>
                <w:lang w:eastAsia="ko-KR"/>
              </w:rPr>
              <w:t>Padding</w:t>
            </w:r>
          </w:p>
        </w:tc>
      </w:tr>
    </w:tbl>
    <w:p w14:paraId="4F2F4B3B" w14:textId="77777777" w:rsidR="00411627" w:rsidRPr="00F72E89" w:rsidRDefault="00411627" w:rsidP="00411627">
      <w:pPr>
        <w:rPr>
          <w:noProof/>
          <w:lang w:eastAsia="ko-KR"/>
        </w:rPr>
      </w:pPr>
    </w:p>
    <w:p w14:paraId="6465F5AA" w14:textId="77777777" w:rsidR="00411627" w:rsidRPr="00F72E89" w:rsidRDefault="00411627" w:rsidP="00411627">
      <w:pPr>
        <w:pStyle w:val="TH"/>
        <w:rPr>
          <w:noProof/>
          <w:lang w:eastAsia="ko-KR"/>
        </w:rPr>
      </w:pPr>
      <w:r w:rsidRPr="00F72E8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11627" w:rsidRPr="00F72E89" w14:paraId="2F0A2B91" w14:textId="77777777" w:rsidTr="00D157C9">
        <w:trPr>
          <w:jc w:val="center"/>
        </w:trPr>
        <w:tc>
          <w:tcPr>
            <w:tcW w:w="1728" w:type="dxa"/>
          </w:tcPr>
          <w:p w14:paraId="368E75CA" w14:textId="77777777" w:rsidR="00411627" w:rsidRPr="00F72E89" w:rsidRDefault="00411627" w:rsidP="00D157C9">
            <w:pPr>
              <w:pStyle w:val="TAH"/>
              <w:rPr>
                <w:noProof/>
                <w:lang w:eastAsia="ko-KR"/>
              </w:rPr>
            </w:pPr>
            <w:r w:rsidRPr="00F72E89">
              <w:rPr>
                <w:noProof/>
                <w:lang w:eastAsia="ko-KR"/>
              </w:rPr>
              <w:t>Index</w:t>
            </w:r>
          </w:p>
        </w:tc>
        <w:tc>
          <w:tcPr>
            <w:tcW w:w="3600" w:type="dxa"/>
          </w:tcPr>
          <w:p w14:paraId="1249A9F7" w14:textId="77777777" w:rsidR="00411627" w:rsidRPr="00F72E89" w:rsidRDefault="00411627" w:rsidP="00D157C9">
            <w:pPr>
              <w:pStyle w:val="TAH"/>
              <w:rPr>
                <w:noProof/>
                <w:lang w:eastAsia="ko-KR"/>
              </w:rPr>
            </w:pPr>
            <w:r w:rsidRPr="00F72E89">
              <w:rPr>
                <w:noProof/>
                <w:lang w:eastAsia="ko-KR"/>
              </w:rPr>
              <w:t>LCID values</w:t>
            </w:r>
          </w:p>
        </w:tc>
      </w:tr>
      <w:tr w:rsidR="00411627" w:rsidRPr="00F72E89" w14:paraId="07346A35" w14:textId="77777777" w:rsidTr="00D157C9">
        <w:trPr>
          <w:jc w:val="center"/>
        </w:trPr>
        <w:tc>
          <w:tcPr>
            <w:tcW w:w="1728" w:type="dxa"/>
          </w:tcPr>
          <w:p w14:paraId="3436346A" w14:textId="77777777" w:rsidR="00411627" w:rsidRPr="00F72E89" w:rsidRDefault="00411627" w:rsidP="00D157C9">
            <w:pPr>
              <w:pStyle w:val="TAC"/>
              <w:rPr>
                <w:noProof/>
                <w:lang w:eastAsia="ko-KR"/>
              </w:rPr>
            </w:pPr>
            <w:r w:rsidRPr="00F72E89">
              <w:rPr>
                <w:noProof/>
                <w:lang w:eastAsia="ko-KR"/>
              </w:rPr>
              <w:t>000000</w:t>
            </w:r>
          </w:p>
        </w:tc>
        <w:tc>
          <w:tcPr>
            <w:tcW w:w="3600" w:type="dxa"/>
          </w:tcPr>
          <w:p w14:paraId="1E859F13" w14:textId="72773F11" w:rsidR="00411627" w:rsidRPr="00F72E89" w:rsidRDefault="00411627" w:rsidP="00D157C9">
            <w:pPr>
              <w:pStyle w:val="TAC"/>
              <w:rPr>
                <w:noProof/>
                <w:lang w:eastAsia="ko-KR"/>
              </w:rPr>
            </w:pPr>
            <w:r w:rsidRPr="00F72E89">
              <w:rPr>
                <w:noProof/>
                <w:lang w:eastAsia="ko-KR"/>
              </w:rPr>
              <w:t xml:space="preserve">CCCH of size </w:t>
            </w:r>
            <w:ins w:id="28" w:author="Ericsson" w:date="2018-06-20T19:15:00Z">
              <w:r w:rsidR="00ED3AEB">
                <w:rPr>
                  <w:noProof/>
                  <w:lang w:eastAsia="ko-KR"/>
                </w:rPr>
                <w:t>64</w:t>
              </w:r>
            </w:ins>
            <w:del w:id="29" w:author="Ericsson" w:date="2018-06-20T19:15:00Z">
              <w:r w:rsidRPr="00F72E89" w:rsidDel="00ED3AEB">
                <w:rPr>
                  <w:noProof/>
                  <w:lang w:eastAsia="ko-KR"/>
                </w:rPr>
                <w:delText>other than 48</w:delText>
              </w:r>
            </w:del>
            <w:r w:rsidRPr="00F72E89">
              <w:rPr>
                <w:noProof/>
                <w:lang w:eastAsia="ko-KR"/>
              </w:rPr>
              <w:t xml:space="preserve"> bits</w:t>
            </w:r>
          </w:p>
        </w:tc>
      </w:tr>
      <w:tr w:rsidR="00411627" w:rsidRPr="00F72E89" w14:paraId="6DE1B915" w14:textId="77777777" w:rsidTr="00D157C9">
        <w:trPr>
          <w:jc w:val="center"/>
        </w:trPr>
        <w:tc>
          <w:tcPr>
            <w:tcW w:w="1728" w:type="dxa"/>
          </w:tcPr>
          <w:p w14:paraId="00DB1F9E" w14:textId="77777777" w:rsidR="00411627" w:rsidRPr="00F72E89" w:rsidRDefault="00411627" w:rsidP="00D157C9">
            <w:pPr>
              <w:pStyle w:val="TAC"/>
              <w:rPr>
                <w:noProof/>
                <w:lang w:eastAsia="ko-KR"/>
              </w:rPr>
            </w:pPr>
            <w:r w:rsidRPr="00F72E89">
              <w:rPr>
                <w:noProof/>
                <w:lang w:eastAsia="ko-KR"/>
              </w:rPr>
              <w:t>000001–100000</w:t>
            </w:r>
          </w:p>
        </w:tc>
        <w:tc>
          <w:tcPr>
            <w:tcW w:w="3600" w:type="dxa"/>
          </w:tcPr>
          <w:p w14:paraId="715891E4" w14:textId="77777777" w:rsidR="00411627" w:rsidRPr="00F72E89" w:rsidRDefault="00411627" w:rsidP="00D157C9">
            <w:pPr>
              <w:pStyle w:val="TAC"/>
              <w:rPr>
                <w:noProof/>
                <w:lang w:eastAsia="ko-KR"/>
              </w:rPr>
            </w:pPr>
            <w:r w:rsidRPr="00F72E89">
              <w:rPr>
                <w:noProof/>
                <w:lang w:eastAsia="ko-KR"/>
              </w:rPr>
              <w:t>Identity of the logical channel</w:t>
            </w:r>
          </w:p>
        </w:tc>
      </w:tr>
      <w:tr w:rsidR="00411627" w:rsidRPr="00F72E89" w14:paraId="5F35E30C" w14:textId="77777777" w:rsidTr="00D157C9">
        <w:trPr>
          <w:jc w:val="center"/>
        </w:trPr>
        <w:tc>
          <w:tcPr>
            <w:tcW w:w="1728" w:type="dxa"/>
          </w:tcPr>
          <w:p w14:paraId="07865D88" w14:textId="77777777" w:rsidR="00411627" w:rsidRPr="00F72E89" w:rsidRDefault="00411627" w:rsidP="00D157C9">
            <w:pPr>
              <w:pStyle w:val="TAC"/>
              <w:rPr>
                <w:noProof/>
                <w:lang w:eastAsia="ko-KR"/>
              </w:rPr>
            </w:pPr>
            <w:r w:rsidRPr="00F72E89">
              <w:rPr>
                <w:noProof/>
                <w:lang w:eastAsia="ko-KR"/>
              </w:rPr>
              <w:t>100001</w:t>
            </w:r>
          </w:p>
        </w:tc>
        <w:tc>
          <w:tcPr>
            <w:tcW w:w="3600" w:type="dxa"/>
          </w:tcPr>
          <w:p w14:paraId="48BEEA78" w14:textId="77777777" w:rsidR="00411627" w:rsidRPr="00F72E89" w:rsidRDefault="00411627" w:rsidP="00D157C9">
            <w:pPr>
              <w:pStyle w:val="TAC"/>
              <w:rPr>
                <w:noProof/>
                <w:lang w:eastAsia="ko-KR"/>
              </w:rPr>
            </w:pPr>
            <w:r w:rsidRPr="00F72E89">
              <w:rPr>
                <w:noProof/>
                <w:lang w:eastAsia="ko-KR"/>
              </w:rPr>
              <w:t>CCCH of size 48 bits</w:t>
            </w:r>
          </w:p>
        </w:tc>
      </w:tr>
      <w:tr w:rsidR="00411627" w:rsidRPr="00F72E89" w14:paraId="063AB833" w14:textId="77777777" w:rsidTr="00D157C9">
        <w:trPr>
          <w:jc w:val="center"/>
        </w:trPr>
        <w:tc>
          <w:tcPr>
            <w:tcW w:w="1728" w:type="dxa"/>
          </w:tcPr>
          <w:p w14:paraId="31541AF4" w14:textId="77777777" w:rsidR="00411627" w:rsidRPr="00F72E89" w:rsidRDefault="00411627" w:rsidP="00D157C9">
            <w:pPr>
              <w:pStyle w:val="TAC"/>
              <w:rPr>
                <w:noProof/>
                <w:lang w:eastAsia="ko-KR"/>
              </w:rPr>
            </w:pPr>
            <w:r w:rsidRPr="00F72E89">
              <w:rPr>
                <w:noProof/>
                <w:lang w:eastAsia="ko-KR"/>
              </w:rPr>
              <w:t>100010–11010</w:t>
            </w:r>
            <w:r w:rsidR="000506B7" w:rsidRPr="00F72E89">
              <w:rPr>
                <w:noProof/>
                <w:lang w:eastAsia="ko-KR"/>
              </w:rPr>
              <w:t>0</w:t>
            </w:r>
          </w:p>
        </w:tc>
        <w:tc>
          <w:tcPr>
            <w:tcW w:w="3600" w:type="dxa"/>
          </w:tcPr>
          <w:p w14:paraId="029AC315" w14:textId="77777777" w:rsidR="00411627" w:rsidRPr="00F72E89" w:rsidRDefault="00411627" w:rsidP="00D157C9">
            <w:pPr>
              <w:pStyle w:val="TAC"/>
              <w:rPr>
                <w:noProof/>
                <w:lang w:eastAsia="ko-KR"/>
              </w:rPr>
            </w:pPr>
            <w:r w:rsidRPr="00F72E89">
              <w:rPr>
                <w:noProof/>
                <w:lang w:eastAsia="ko-KR"/>
              </w:rPr>
              <w:t>Reserved</w:t>
            </w:r>
          </w:p>
        </w:tc>
      </w:tr>
      <w:tr w:rsidR="000506B7" w:rsidRPr="00F72E89" w14:paraId="20CCB65A" w14:textId="77777777" w:rsidTr="00F9755F">
        <w:trPr>
          <w:jc w:val="center"/>
        </w:trPr>
        <w:tc>
          <w:tcPr>
            <w:tcW w:w="1728" w:type="dxa"/>
          </w:tcPr>
          <w:p w14:paraId="15B93F85" w14:textId="77777777" w:rsidR="000506B7" w:rsidRPr="00F72E89" w:rsidRDefault="000506B7" w:rsidP="00F9755F">
            <w:pPr>
              <w:pStyle w:val="TAC"/>
              <w:rPr>
                <w:noProof/>
                <w:lang w:eastAsia="ko-KR"/>
              </w:rPr>
            </w:pPr>
            <w:r w:rsidRPr="00F72E89">
              <w:rPr>
                <w:noProof/>
                <w:lang w:eastAsia="ko-KR"/>
              </w:rPr>
              <w:t>110101</w:t>
            </w:r>
          </w:p>
        </w:tc>
        <w:tc>
          <w:tcPr>
            <w:tcW w:w="3600" w:type="dxa"/>
          </w:tcPr>
          <w:p w14:paraId="7EC68441" w14:textId="77777777" w:rsidR="000506B7" w:rsidRPr="00F72E89" w:rsidRDefault="000506B7" w:rsidP="00F9755F">
            <w:pPr>
              <w:pStyle w:val="TAC"/>
              <w:rPr>
                <w:noProof/>
                <w:lang w:eastAsia="ko-KR"/>
              </w:rPr>
            </w:pPr>
            <w:r w:rsidRPr="00F72E89">
              <w:rPr>
                <w:noProof/>
                <w:lang w:eastAsia="ko-KR"/>
              </w:rPr>
              <w:t>Recommended bit rate query</w:t>
            </w:r>
          </w:p>
        </w:tc>
      </w:tr>
      <w:tr w:rsidR="00411627" w:rsidRPr="00F72E89" w14:paraId="7F0725E4" w14:textId="77777777" w:rsidTr="00D157C9">
        <w:trPr>
          <w:jc w:val="center"/>
        </w:trPr>
        <w:tc>
          <w:tcPr>
            <w:tcW w:w="1728" w:type="dxa"/>
          </w:tcPr>
          <w:p w14:paraId="687C58CF" w14:textId="77777777" w:rsidR="00411627" w:rsidRPr="00F72E89" w:rsidDel="00EC5CCA" w:rsidRDefault="00411627" w:rsidP="00D157C9">
            <w:pPr>
              <w:pStyle w:val="TAC"/>
              <w:rPr>
                <w:noProof/>
                <w:lang w:eastAsia="ko-KR"/>
              </w:rPr>
            </w:pPr>
            <w:r w:rsidRPr="00F72E89">
              <w:rPr>
                <w:noProof/>
                <w:lang w:eastAsia="ko-KR"/>
              </w:rPr>
              <w:t>110110</w:t>
            </w:r>
          </w:p>
        </w:tc>
        <w:tc>
          <w:tcPr>
            <w:tcW w:w="3600" w:type="dxa"/>
          </w:tcPr>
          <w:p w14:paraId="0567ED4C" w14:textId="77777777" w:rsidR="00411627" w:rsidRPr="00F72E89" w:rsidRDefault="00411627" w:rsidP="00D157C9">
            <w:pPr>
              <w:pStyle w:val="TAC"/>
              <w:rPr>
                <w:noProof/>
                <w:lang w:eastAsia="ko-KR"/>
              </w:rPr>
            </w:pPr>
            <w:r w:rsidRPr="00F72E89">
              <w:rPr>
                <w:noProof/>
                <w:lang w:eastAsia="ko-KR"/>
              </w:rPr>
              <w:t>Multiple Entry PHR (four octet C</w:t>
            </w:r>
            <w:r w:rsidRPr="00F72E89">
              <w:rPr>
                <w:noProof/>
                <w:vertAlign w:val="subscript"/>
                <w:lang w:eastAsia="ko-KR"/>
              </w:rPr>
              <w:t>i</w:t>
            </w:r>
            <w:r w:rsidRPr="00F72E89">
              <w:rPr>
                <w:noProof/>
                <w:lang w:eastAsia="ko-KR"/>
              </w:rPr>
              <w:t>)</w:t>
            </w:r>
          </w:p>
        </w:tc>
      </w:tr>
      <w:tr w:rsidR="00411627" w:rsidRPr="00F72E89" w14:paraId="587F8032" w14:textId="77777777" w:rsidTr="00D157C9">
        <w:trPr>
          <w:jc w:val="center"/>
        </w:trPr>
        <w:tc>
          <w:tcPr>
            <w:tcW w:w="1728" w:type="dxa"/>
          </w:tcPr>
          <w:p w14:paraId="50459F40" w14:textId="77777777" w:rsidR="00411627" w:rsidRPr="00F72E89" w:rsidRDefault="00411627" w:rsidP="00D157C9">
            <w:pPr>
              <w:pStyle w:val="TAC"/>
              <w:rPr>
                <w:noProof/>
                <w:lang w:eastAsia="ko-KR"/>
              </w:rPr>
            </w:pPr>
            <w:r w:rsidRPr="00F72E89">
              <w:rPr>
                <w:noProof/>
                <w:lang w:eastAsia="ko-KR"/>
              </w:rPr>
              <w:t>110111</w:t>
            </w:r>
          </w:p>
        </w:tc>
        <w:tc>
          <w:tcPr>
            <w:tcW w:w="3600" w:type="dxa"/>
          </w:tcPr>
          <w:p w14:paraId="19FB4B2B" w14:textId="77777777" w:rsidR="00411627" w:rsidRPr="00F72E89" w:rsidRDefault="00411627" w:rsidP="00D157C9">
            <w:pPr>
              <w:pStyle w:val="TAC"/>
              <w:rPr>
                <w:noProof/>
                <w:lang w:eastAsia="ko-KR"/>
              </w:rPr>
            </w:pPr>
            <w:r w:rsidRPr="00F72E89">
              <w:rPr>
                <w:noProof/>
                <w:lang w:eastAsia="ko-KR"/>
              </w:rPr>
              <w:t>Configured Grant Confirmation</w:t>
            </w:r>
          </w:p>
        </w:tc>
      </w:tr>
      <w:tr w:rsidR="00411627" w:rsidRPr="00F72E89" w14:paraId="18423421" w14:textId="77777777" w:rsidTr="00D157C9">
        <w:trPr>
          <w:jc w:val="center"/>
        </w:trPr>
        <w:tc>
          <w:tcPr>
            <w:tcW w:w="1728" w:type="dxa"/>
          </w:tcPr>
          <w:p w14:paraId="2E65D442" w14:textId="77777777" w:rsidR="00411627" w:rsidRPr="00F72E89" w:rsidRDefault="00411627" w:rsidP="00D157C9">
            <w:pPr>
              <w:pStyle w:val="TAC"/>
              <w:rPr>
                <w:noProof/>
                <w:lang w:eastAsia="ko-KR"/>
              </w:rPr>
            </w:pPr>
            <w:r w:rsidRPr="00F72E89">
              <w:rPr>
                <w:noProof/>
                <w:lang w:eastAsia="ko-KR"/>
              </w:rPr>
              <w:t>111000</w:t>
            </w:r>
          </w:p>
        </w:tc>
        <w:tc>
          <w:tcPr>
            <w:tcW w:w="3600" w:type="dxa"/>
          </w:tcPr>
          <w:p w14:paraId="138CB681" w14:textId="77777777" w:rsidR="00411627" w:rsidRPr="00F72E89" w:rsidRDefault="00411627" w:rsidP="00D157C9">
            <w:pPr>
              <w:pStyle w:val="TAC"/>
              <w:rPr>
                <w:noProof/>
                <w:lang w:eastAsia="ko-KR"/>
              </w:rPr>
            </w:pPr>
            <w:r w:rsidRPr="00F72E89">
              <w:rPr>
                <w:noProof/>
                <w:lang w:eastAsia="ko-KR"/>
              </w:rPr>
              <w:t>Multiple Entry PHR (one octet C</w:t>
            </w:r>
            <w:r w:rsidRPr="00F72E89">
              <w:rPr>
                <w:noProof/>
                <w:vertAlign w:val="subscript"/>
                <w:lang w:eastAsia="ko-KR"/>
              </w:rPr>
              <w:t>i</w:t>
            </w:r>
            <w:r w:rsidRPr="00F72E89">
              <w:rPr>
                <w:noProof/>
                <w:lang w:eastAsia="ko-KR"/>
              </w:rPr>
              <w:t>)</w:t>
            </w:r>
          </w:p>
        </w:tc>
      </w:tr>
      <w:tr w:rsidR="00411627" w:rsidRPr="00F72E89" w14:paraId="09FA989D" w14:textId="77777777" w:rsidTr="00D157C9">
        <w:trPr>
          <w:jc w:val="center"/>
        </w:trPr>
        <w:tc>
          <w:tcPr>
            <w:tcW w:w="1728" w:type="dxa"/>
          </w:tcPr>
          <w:p w14:paraId="3ED6917B" w14:textId="77777777" w:rsidR="00411627" w:rsidRPr="00F72E89" w:rsidRDefault="00411627" w:rsidP="00D157C9">
            <w:pPr>
              <w:pStyle w:val="TAC"/>
              <w:rPr>
                <w:noProof/>
                <w:lang w:eastAsia="ko-KR"/>
              </w:rPr>
            </w:pPr>
            <w:r w:rsidRPr="00F72E89">
              <w:rPr>
                <w:noProof/>
                <w:lang w:eastAsia="ko-KR"/>
              </w:rPr>
              <w:t>111001</w:t>
            </w:r>
          </w:p>
        </w:tc>
        <w:tc>
          <w:tcPr>
            <w:tcW w:w="3600" w:type="dxa"/>
          </w:tcPr>
          <w:p w14:paraId="4897FE10" w14:textId="77777777" w:rsidR="00411627" w:rsidRPr="00F72E89" w:rsidRDefault="00411627" w:rsidP="00D157C9">
            <w:pPr>
              <w:pStyle w:val="TAC"/>
              <w:rPr>
                <w:noProof/>
                <w:lang w:eastAsia="ko-KR"/>
              </w:rPr>
            </w:pPr>
            <w:r w:rsidRPr="00F72E89">
              <w:rPr>
                <w:noProof/>
                <w:lang w:eastAsia="ko-KR"/>
              </w:rPr>
              <w:t>Single Entry PHR</w:t>
            </w:r>
          </w:p>
        </w:tc>
      </w:tr>
      <w:tr w:rsidR="00411627" w:rsidRPr="00F72E89" w14:paraId="7F8C934F" w14:textId="77777777" w:rsidTr="00D157C9">
        <w:trPr>
          <w:jc w:val="center"/>
        </w:trPr>
        <w:tc>
          <w:tcPr>
            <w:tcW w:w="1728" w:type="dxa"/>
          </w:tcPr>
          <w:p w14:paraId="6DBD689E" w14:textId="77777777" w:rsidR="00411627" w:rsidRPr="00F72E89" w:rsidRDefault="00411627" w:rsidP="00D157C9">
            <w:pPr>
              <w:pStyle w:val="TAC"/>
              <w:rPr>
                <w:noProof/>
                <w:lang w:eastAsia="ko-KR"/>
              </w:rPr>
            </w:pPr>
            <w:r w:rsidRPr="00F72E89">
              <w:rPr>
                <w:noProof/>
                <w:lang w:eastAsia="ko-KR"/>
              </w:rPr>
              <w:t>111010</w:t>
            </w:r>
          </w:p>
        </w:tc>
        <w:tc>
          <w:tcPr>
            <w:tcW w:w="3600" w:type="dxa"/>
          </w:tcPr>
          <w:p w14:paraId="16636E56" w14:textId="77777777" w:rsidR="00411627" w:rsidRPr="00F72E89" w:rsidRDefault="00411627" w:rsidP="00D157C9">
            <w:pPr>
              <w:pStyle w:val="TAC"/>
              <w:rPr>
                <w:noProof/>
                <w:lang w:eastAsia="ko-KR"/>
              </w:rPr>
            </w:pPr>
            <w:r w:rsidRPr="00F72E89">
              <w:rPr>
                <w:noProof/>
                <w:lang w:eastAsia="ko-KR"/>
              </w:rPr>
              <w:t>C-RNTI</w:t>
            </w:r>
          </w:p>
        </w:tc>
      </w:tr>
      <w:tr w:rsidR="00411627" w:rsidRPr="00F72E89" w14:paraId="5FC50CC7" w14:textId="77777777" w:rsidTr="00D157C9">
        <w:trPr>
          <w:jc w:val="center"/>
        </w:trPr>
        <w:tc>
          <w:tcPr>
            <w:tcW w:w="1728" w:type="dxa"/>
          </w:tcPr>
          <w:p w14:paraId="4EFC3522" w14:textId="77777777" w:rsidR="00411627" w:rsidRPr="00F72E89" w:rsidRDefault="00411627" w:rsidP="00D157C9">
            <w:pPr>
              <w:pStyle w:val="TAC"/>
              <w:rPr>
                <w:noProof/>
                <w:lang w:eastAsia="ko-KR"/>
              </w:rPr>
            </w:pPr>
            <w:r w:rsidRPr="00F72E89">
              <w:rPr>
                <w:noProof/>
                <w:lang w:eastAsia="ko-KR"/>
              </w:rPr>
              <w:t>111011</w:t>
            </w:r>
          </w:p>
        </w:tc>
        <w:tc>
          <w:tcPr>
            <w:tcW w:w="3600" w:type="dxa"/>
          </w:tcPr>
          <w:p w14:paraId="3C8F47DF" w14:textId="77777777" w:rsidR="00411627" w:rsidRPr="00F72E89" w:rsidRDefault="00411627" w:rsidP="00D157C9">
            <w:pPr>
              <w:pStyle w:val="TAC"/>
              <w:rPr>
                <w:noProof/>
                <w:lang w:eastAsia="ko-KR"/>
              </w:rPr>
            </w:pPr>
            <w:r w:rsidRPr="00F72E89">
              <w:rPr>
                <w:noProof/>
                <w:lang w:eastAsia="ko-KR"/>
              </w:rPr>
              <w:t>Short Truncated BSR</w:t>
            </w:r>
          </w:p>
        </w:tc>
      </w:tr>
      <w:tr w:rsidR="00411627" w:rsidRPr="00F72E89" w14:paraId="6ADE028B" w14:textId="77777777" w:rsidTr="00D157C9">
        <w:trPr>
          <w:jc w:val="center"/>
        </w:trPr>
        <w:tc>
          <w:tcPr>
            <w:tcW w:w="1728" w:type="dxa"/>
          </w:tcPr>
          <w:p w14:paraId="2588152C" w14:textId="77777777" w:rsidR="00411627" w:rsidRPr="00F72E89" w:rsidRDefault="00411627" w:rsidP="00D157C9">
            <w:pPr>
              <w:pStyle w:val="TAC"/>
              <w:rPr>
                <w:noProof/>
                <w:lang w:eastAsia="ko-KR"/>
              </w:rPr>
            </w:pPr>
            <w:r w:rsidRPr="00F72E89">
              <w:rPr>
                <w:noProof/>
                <w:lang w:eastAsia="ko-KR"/>
              </w:rPr>
              <w:t>111100</w:t>
            </w:r>
          </w:p>
        </w:tc>
        <w:tc>
          <w:tcPr>
            <w:tcW w:w="3600" w:type="dxa"/>
          </w:tcPr>
          <w:p w14:paraId="70A0FB85" w14:textId="77777777" w:rsidR="00411627" w:rsidRPr="00F72E89" w:rsidRDefault="00411627" w:rsidP="00D157C9">
            <w:pPr>
              <w:pStyle w:val="TAC"/>
              <w:rPr>
                <w:noProof/>
                <w:lang w:eastAsia="ko-KR"/>
              </w:rPr>
            </w:pPr>
            <w:r w:rsidRPr="00F72E89">
              <w:rPr>
                <w:noProof/>
                <w:lang w:eastAsia="ko-KR"/>
              </w:rPr>
              <w:t>Long Truncated BSR</w:t>
            </w:r>
          </w:p>
        </w:tc>
      </w:tr>
      <w:tr w:rsidR="00411627" w:rsidRPr="00F72E89" w14:paraId="4F2B37F6" w14:textId="77777777" w:rsidTr="00D157C9">
        <w:trPr>
          <w:jc w:val="center"/>
        </w:trPr>
        <w:tc>
          <w:tcPr>
            <w:tcW w:w="1728" w:type="dxa"/>
          </w:tcPr>
          <w:p w14:paraId="6214779E" w14:textId="77777777" w:rsidR="00411627" w:rsidRPr="00F72E89" w:rsidRDefault="00411627" w:rsidP="00D157C9">
            <w:pPr>
              <w:pStyle w:val="TAC"/>
              <w:rPr>
                <w:noProof/>
                <w:lang w:eastAsia="ko-KR"/>
              </w:rPr>
            </w:pPr>
            <w:r w:rsidRPr="00F72E89">
              <w:rPr>
                <w:noProof/>
                <w:lang w:eastAsia="ko-KR"/>
              </w:rPr>
              <w:t>111101</w:t>
            </w:r>
          </w:p>
        </w:tc>
        <w:tc>
          <w:tcPr>
            <w:tcW w:w="3600" w:type="dxa"/>
          </w:tcPr>
          <w:p w14:paraId="463DE29B" w14:textId="77777777" w:rsidR="00411627" w:rsidRPr="00F72E89" w:rsidRDefault="00411627" w:rsidP="00D157C9">
            <w:pPr>
              <w:pStyle w:val="TAC"/>
              <w:rPr>
                <w:noProof/>
                <w:lang w:eastAsia="ko-KR"/>
              </w:rPr>
            </w:pPr>
            <w:r w:rsidRPr="00F72E89">
              <w:rPr>
                <w:noProof/>
                <w:lang w:eastAsia="ko-KR"/>
              </w:rPr>
              <w:t>Short BSR</w:t>
            </w:r>
          </w:p>
        </w:tc>
      </w:tr>
      <w:tr w:rsidR="00411627" w:rsidRPr="00F72E89" w14:paraId="1F71DCE8" w14:textId="77777777" w:rsidTr="00D157C9">
        <w:trPr>
          <w:jc w:val="center"/>
        </w:trPr>
        <w:tc>
          <w:tcPr>
            <w:tcW w:w="1728" w:type="dxa"/>
          </w:tcPr>
          <w:p w14:paraId="480EC889" w14:textId="77777777" w:rsidR="00411627" w:rsidRPr="00F72E89" w:rsidRDefault="00411627" w:rsidP="00D157C9">
            <w:pPr>
              <w:pStyle w:val="TAC"/>
              <w:rPr>
                <w:noProof/>
                <w:lang w:eastAsia="ko-KR"/>
              </w:rPr>
            </w:pPr>
            <w:r w:rsidRPr="00F72E89">
              <w:rPr>
                <w:noProof/>
                <w:lang w:eastAsia="ko-KR"/>
              </w:rPr>
              <w:t>111110</w:t>
            </w:r>
          </w:p>
        </w:tc>
        <w:tc>
          <w:tcPr>
            <w:tcW w:w="3600" w:type="dxa"/>
          </w:tcPr>
          <w:p w14:paraId="7A300662" w14:textId="77777777" w:rsidR="00411627" w:rsidRPr="00F72E89" w:rsidRDefault="00411627" w:rsidP="00D157C9">
            <w:pPr>
              <w:pStyle w:val="TAC"/>
              <w:rPr>
                <w:noProof/>
                <w:lang w:eastAsia="ko-KR"/>
              </w:rPr>
            </w:pPr>
            <w:r w:rsidRPr="00F72E89">
              <w:rPr>
                <w:noProof/>
                <w:lang w:eastAsia="ko-KR"/>
              </w:rPr>
              <w:t>Long BSR</w:t>
            </w:r>
          </w:p>
        </w:tc>
      </w:tr>
      <w:tr w:rsidR="00411627" w:rsidRPr="00F72E89" w14:paraId="282C283C" w14:textId="77777777" w:rsidTr="00D157C9">
        <w:trPr>
          <w:jc w:val="center"/>
        </w:trPr>
        <w:tc>
          <w:tcPr>
            <w:tcW w:w="1728" w:type="dxa"/>
          </w:tcPr>
          <w:p w14:paraId="6E347B22" w14:textId="77777777" w:rsidR="00411627" w:rsidRPr="00F72E89" w:rsidRDefault="00411627" w:rsidP="00D157C9">
            <w:pPr>
              <w:pStyle w:val="TAC"/>
              <w:rPr>
                <w:noProof/>
                <w:lang w:eastAsia="ko-KR"/>
              </w:rPr>
            </w:pPr>
            <w:r w:rsidRPr="00F72E89">
              <w:rPr>
                <w:noProof/>
                <w:lang w:eastAsia="ko-KR"/>
              </w:rPr>
              <w:t>111111</w:t>
            </w:r>
          </w:p>
        </w:tc>
        <w:tc>
          <w:tcPr>
            <w:tcW w:w="3600" w:type="dxa"/>
          </w:tcPr>
          <w:p w14:paraId="6E64B2CC" w14:textId="77777777" w:rsidR="00411627" w:rsidRPr="00F72E89" w:rsidRDefault="00411627" w:rsidP="00D157C9">
            <w:pPr>
              <w:pStyle w:val="TAC"/>
              <w:rPr>
                <w:noProof/>
                <w:lang w:eastAsia="ko-KR"/>
              </w:rPr>
            </w:pPr>
            <w:r w:rsidRPr="00F72E89">
              <w:rPr>
                <w:noProof/>
                <w:lang w:eastAsia="ko-KR"/>
              </w:rPr>
              <w:t>Padding</w:t>
            </w:r>
          </w:p>
        </w:tc>
      </w:tr>
    </w:tbl>
    <w:p w14:paraId="41103D78" w14:textId="77777777" w:rsidR="00411627" w:rsidRPr="00F72E89" w:rsidRDefault="00411627" w:rsidP="00411627">
      <w:pPr>
        <w:rPr>
          <w:noProof/>
          <w:lang w:eastAsia="ko-KR"/>
        </w:rPr>
      </w:pPr>
    </w:p>
    <w:p w14:paraId="3EE2B273" w14:textId="77777777" w:rsidR="00CA6CBE" w:rsidRPr="00F72E89" w:rsidRDefault="00CA6CBE" w:rsidP="003C3971"/>
    <w:sectPr w:rsidR="00CA6CBE" w:rsidRPr="00F72E8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E0DA8" w14:textId="77777777" w:rsidR="00227187" w:rsidRDefault="00227187">
      <w:r>
        <w:separator/>
      </w:r>
    </w:p>
  </w:endnote>
  <w:endnote w:type="continuationSeparator" w:id="0">
    <w:p w14:paraId="10A92DD8" w14:textId="77777777" w:rsidR="00227187" w:rsidRDefault="00227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0AB25"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BC68B" w14:textId="77777777" w:rsidR="00227187" w:rsidRDefault="00227187">
      <w:r>
        <w:separator/>
      </w:r>
    </w:p>
  </w:footnote>
  <w:footnote w:type="continuationSeparator" w:id="0">
    <w:p w14:paraId="07683167" w14:textId="77777777" w:rsidR="00227187" w:rsidRDefault="00227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8B1D" w14:textId="77777777" w:rsidR="00482BD8" w:rsidRDefault="00482BD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13B6" w14:textId="6C3ECD6C"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1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63F38D" w14:textId="77777777"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2E89">
      <w:rPr>
        <w:rFonts w:ascii="Arial" w:hAnsi="Arial" w:cs="Arial"/>
        <w:b/>
        <w:noProof/>
        <w:sz w:val="18"/>
        <w:szCs w:val="18"/>
      </w:rPr>
      <w:t>73</w:t>
    </w:r>
    <w:r>
      <w:rPr>
        <w:rFonts w:ascii="Arial" w:hAnsi="Arial" w:cs="Arial"/>
        <w:b/>
        <w:sz w:val="18"/>
        <w:szCs w:val="18"/>
      </w:rPr>
      <w:fldChar w:fldCharType="end"/>
    </w:r>
  </w:p>
  <w:p w14:paraId="0583382D" w14:textId="0030C175"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1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0EC28F"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E0"/>
    <w:rsid w:val="000040BE"/>
    <w:rsid w:val="00006CF9"/>
    <w:rsid w:val="0000740C"/>
    <w:rsid w:val="000117E3"/>
    <w:rsid w:val="000123A6"/>
    <w:rsid w:val="00012DFE"/>
    <w:rsid w:val="000136F4"/>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6B7"/>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A75B3"/>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626"/>
    <w:rsid w:val="000F3762"/>
    <w:rsid w:val="000F41E2"/>
    <w:rsid w:val="000F4969"/>
    <w:rsid w:val="001030DF"/>
    <w:rsid w:val="00103566"/>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848"/>
    <w:rsid w:val="00137A12"/>
    <w:rsid w:val="00140CAA"/>
    <w:rsid w:val="001411F4"/>
    <w:rsid w:val="0014154A"/>
    <w:rsid w:val="00141CB2"/>
    <w:rsid w:val="00142B94"/>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C555C"/>
    <w:rsid w:val="001C64B5"/>
    <w:rsid w:val="001D02C2"/>
    <w:rsid w:val="001D1C73"/>
    <w:rsid w:val="001D1FC1"/>
    <w:rsid w:val="001D2130"/>
    <w:rsid w:val="001D38FD"/>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9D7"/>
    <w:rsid w:val="001F3B9C"/>
    <w:rsid w:val="001F6EBF"/>
    <w:rsid w:val="002021E0"/>
    <w:rsid w:val="0020716A"/>
    <w:rsid w:val="0021226A"/>
    <w:rsid w:val="002127B8"/>
    <w:rsid w:val="0021552C"/>
    <w:rsid w:val="00216EA1"/>
    <w:rsid w:val="00216F88"/>
    <w:rsid w:val="0021729E"/>
    <w:rsid w:val="00217E90"/>
    <w:rsid w:val="00220B56"/>
    <w:rsid w:val="00220CEA"/>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0812"/>
    <w:rsid w:val="0026199B"/>
    <w:rsid w:val="00261F28"/>
    <w:rsid w:val="00262AC2"/>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561"/>
    <w:rsid w:val="002D19F3"/>
    <w:rsid w:val="002D1FAD"/>
    <w:rsid w:val="002D2210"/>
    <w:rsid w:val="002D35A7"/>
    <w:rsid w:val="002D3D08"/>
    <w:rsid w:val="002D3DB3"/>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5A8"/>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5BF9"/>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29EA"/>
    <w:rsid w:val="00400853"/>
    <w:rsid w:val="00401A91"/>
    <w:rsid w:val="004025A2"/>
    <w:rsid w:val="00402B6E"/>
    <w:rsid w:val="00403970"/>
    <w:rsid w:val="00404A5D"/>
    <w:rsid w:val="00405D74"/>
    <w:rsid w:val="004063DD"/>
    <w:rsid w:val="00411311"/>
    <w:rsid w:val="00411627"/>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5EB5"/>
    <w:rsid w:val="0047653F"/>
    <w:rsid w:val="00477484"/>
    <w:rsid w:val="00481ED6"/>
    <w:rsid w:val="00481EF6"/>
    <w:rsid w:val="00482064"/>
    <w:rsid w:val="00482BD8"/>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072"/>
    <w:rsid w:val="004B2A98"/>
    <w:rsid w:val="004B2AF3"/>
    <w:rsid w:val="004B384F"/>
    <w:rsid w:val="004B4070"/>
    <w:rsid w:val="004B4A94"/>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1B0A"/>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2BD9"/>
    <w:rsid w:val="00523191"/>
    <w:rsid w:val="00524968"/>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066B"/>
    <w:rsid w:val="0055235C"/>
    <w:rsid w:val="005567E9"/>
    <w:rsid w:val="005575A4"/>
    <w:rsid w:val="00557B2D"/>
    <w:rsid w:val="00560CB6"/>
    <w:rsid w:val="00560E45"/>
    <w:rsid w:val="00561158"/>
    <w:rsid w:val="005615B8"/>
    <w:rsid w:val="00561C55"/>
    <w:rsid w:val="00562CD2"/>
    <w:rsid w:val="00563547"/>
    <w:rsid w:val="00565087"/>
    <w:rsid w:val="0056519A"/>
    <w:rsid w:val="005661B6"/>
    <w:rsid w:val="005665EA"/>
    <w:rsid w:val="00567D46"/>
    <w:rsid w:val="005737EA"/>
    <w:rsid w:val="00573D27"/>
    <w:rsid w:val="0057421E"/>
    <w:rsid w:val="00574F22"/>
    <w:rsid w:val="0057516E"/>
    <w:rsid w:val="005762DA"/>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4DD1"/>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673"/>
    <w:rsid w:val="00611D48"/>
    <w:rsid w:val="006131B9"/>
    <w:rsid w:val="00613E90"/>
    <w:rsid w:val="00614FDF"/>
    <w:rsid w:val="00615C04"/>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61C44"/>
    <w:rsid w:val="00665665"/>
    <w:rsid w:val="00667E1E"/>
    <w:rsid w:val="00670B9A"/>
    <w:rsid w:val="006712C3"/>
    <w:rsid w:val="00672350"/>
    <w:rsid w:val="0067307D"/>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1345"/>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6F87"/>
    <w:rsid w:val="006C7AAB"/>
    <w:rsid w:val="006D0A9C"/>
    <w:rsid w:val="006D0DCA"/>
    <w:rsid w:val="006D1636"/>
    <w:rsid w:val="006D29A6"/>
    <w:rsid w:val="006D3900"/>
    <w:rsid w:val="006D4A60"/>
    <w:rsid w:val="006D5389"/>
    <w:rsid w:val="006D7DD7"/>
    <w:rsid w:val="006E070A"/>
    <w:rsid w:val="006E195D"/>
    <w:rsid w:val="006E4A27"/>
    <w:rsid w:val="006E7F1D"/>
    <w:rsid w:val="006F03E1"/>
    <w:rsid w:val="006F1DE2"/>
    <w:rsid w:val="006F2759"/>
    <w:rsid w:val="006F41D0"/>
    <w:rsid w:val="006F4C2A"/>
    <w:rsid w:val="006F4C41"/>
    <w:rsid w:val="006F77F0"/>
    <w:rsid w:val="007000B8"/>
    <w:rsid w:val="00701E8C"/>
    <w:rsid w:val="0070239C"/>
    <w:rsid w:val="007025DC"/>
    <w:rsid w:val="00702627"/>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3C92"/>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53675"/>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02E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F4"/>
    <w:rsid w:val="007D4F54"/>
    <w:rsid w:val="007D68BA"/>
    <w:rsid w:val="007D69D9"/>
    <w:rsid w:val="007D6D26"/>
    <w:rsid w:val="007D7E3B"/>
    <w:rsid w:val="007E0E5E"/>
    <w:rsid w:val="007E232F"/>
    <w:rsid w:val="007E3A92"/>
    <w:rsid w:val="007E3C1A"/>
    <w:rsid w:val="007E48A6"/>
    <w:rsid w:val="007E5E2A"/>
    <w:rsid w:val="007E6269"/>
    <w:rsid w:val="007E63F3"/>
    <w:rsid w:val="007E67CD"/>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9DC"/>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4E49"/>
    <w:rsid w:val="00856178"/>
    <w:rsid w:val="00856426"/>
    <w:rsid w:val="00857149"/>
    <w:rsid w:val="008574AA"/>
    <w:rsid w:val="00857E5D"/>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8F7F20"/>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624"/>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9CF"/>
    <w:rsid w:val="0098345A"/>
    <w:rsid w:val="00985108"/>
    <w:rsid w:val="00985905"/>
    <w:rsid w:val="00987159"/>
    <w:rsid w:val="0098739F"/>
    <w:rsid w:val="00997EF2"/>
    <w:rsid w:val="009A1901"/>
    <w:rsid w:val="009A1E4B"/>
    <w:rsid w:val="009A2417"/>
    <w:rsid w:val="009A4B1B"/>
    <w:rsid w:val="009A4BF9"/>
    <w:rsid w:val="009A512D"/>
    <w:rsid w:val="009A5D76"/>
    <w:rsid w:val="009A638B"/>
    <w:rsid w:val="009A7500"/>
    <w:rsid w:val="009B1334"/>
    <w:rsid w:val="009B1F3F"/>
    <w:rsid w:val="009B39E2"/>
    <w:rsid w:val="009B45FC"/>
    <w:rsid w:val="009B4A85"/>
    <w:rsid w:val="009B60BD"/>
    <w:rsid w:val="009C0760"/>
    <w:rsid w:val="009C0C3B"/>
    <w:rsid w:val="009C0FCC"/>
    <w:rsid w:val="009C1B79"/>
    <w:rsid w:val="009C23E4"/>
    <w:rsid w:val="009C4268"/>
    <w:rsid w:val="009C6396"/>
    <w:rsid w:val="009C675D"/>
    <w:rsid w:val="009C68A0"/>
    <w:rsid w:val="009C79E0"/>
    <w:rsid w:val="009D17AE"/>
    <w:rsid w:val="009D377A"/>
    <w:rsid w:val="009D3969"/>
    <w:rsid w:val="009D5718"/>
    <w:rsid w:val="009D5D19"/>
    <w:rsid w:val="009D73A9"/>
    <w:rsid w:val="009E0DEE"/>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0D6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77D00"/>
    <w:rsid w:val="00A82346"/>
    <w:rsid w:val="00A83665"/>
    <w:rsid w:val="00A83CEF"/>
    <w:rsid w:val="00A83D5D"/>
    <w:rsid w:val="00A84A96"/>
    <w:rsid w:val="00A84C08"/>
    <w:rsid w:val="00A9077A"/>
    <w:rsid w:val="00A90CB1"/>
    <w:rsid w:val="00A91E92"/>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0F6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2BA9"/>
    <w:rsid w:val="00B74932"/>
    <w:rsid w:val="00B75647"/>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5BBB"/>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57C9"/>
    <w:rsid w:val="00D16848"/>
    <w:rsid w:val="00D17757"/>
    <w:rsid w:val="00D2093A"/>
    <w:rsid w:val="00D20E41"/>
    <w:rsid w:val="00D2228C"/>
    <w:rsid w:val="00D23FC3"/>
    <w:rsid w:val="00D2495F"/>
    <w:rsid w:val="00D2656E"/>
    <w:rsid w:val="00D2767D"/>
    <w:rsid w:val="00D30096"/>
    <w:rsid w:val="00D30750"/>
    <w:rsid w:val="00D30DB2"/>
    <w:rsid w:val="00D33030"/>
    <w:rsid w:val="00D33457"/>
    <w:rsid w:val="00D338F2"/>
    <w:rsid w:val="00D37279"/>
    <w:rsid w:val="00D40784"/>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03D4"/>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2C51"/>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3AEB"/>
    <w:rsid w:val="00ED4CC0"/>
    <w:rsid w:val="00ED4CEF"/>
    <w:rsid w:val="00ED61FD"/>
    <w:rsid w:val="00ED6C7B"/>
    <w:rsid w:val="00ED6E81"/>
    <w:rsid w:val="00EE11B0"/>
    <w:rsid w:val="00EE188A"/>
    <w:rsid w:val="00EF168D"/>
    <w:rsid w:val="00EF28EA"/>
    <w:rsid w:val="00EF2C23"/>
    <w:rsid w:val="00EF4022"/>
    <w:rsid w:val="00EF4FDE"/>
    <w:rsid w:val="00EF52C9"/>
    <w:rsid w:val="00EF56EC"/>
    <w:rsid w:val="00F008EA"/>
    <w:rsid w:val="00F01AB4"/>
    <w:rsid w:val="00F025A2"/>
    <w:rsid w:val="00F03417"/>
    <w:rsid w:val="00F041E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394"/>
    <w:rsid w:val="00F25AB6"/>
    <w:rsid w:val="00F25D51"/>
    <w:rsid w:val="00F27F54"/>
    <w:rsid w:val="00F30D25"/>
    <w:rsid w:val="00F322A5"/>
    <w:rsid w:val="00F32B60"/>
    <w:rsid w:val="00F344E4"/>
    <w:rsid w:val="00F345A5"/>
    <w:rsid w:val="00F352C4"/>
    <w:rsid w:val="00F40EF9"/>
    <w:rsid w:val="00F41A2A"/>
    <w:rsid w:val="00F44351"/>
    <w:rsid w:val="00F45915"/>
    <w:rsid w:val="00F47D87"/>
    <w:rsid w:val="00F511F2"/>
    <w:rsid w:val="00F52161"/>
    <w:rsid w:val="00F53D87"/>
    <w:rsid w:val="00F55088"/>
    <w:rsid w:val="00F56246"/>
    <w:rsid w:val="00F567A2"/>
    <w:rsid w:val="00F6021D"/>
    <w:rsid w:val="00F62768"/>
    <w:rsid w:val="00F639BA"/>
    <w:rsid w:val="00F648EB"/>
    <w:rsid w:val="00F650DD"/>
    <w:rsid w:val="00F653B8"/>
    <w:rsid w:val="00F71051"/>
    <w:rsid w:val="00F717CC"/>
    <w:rsid w:val="00F72505"/>
    <w:rsid w:val="00F72E89"/>
    <w:rsid w:val="00F7302E"/>
    <w:rsid w:val="00F73988"/>
    <w:rsid w:val="00F74733"/>
    <w:rsid w:val="00F75EF0"/>
    <w:rsid w:val="00F76428"/>
    <w:rsid w:val="00F76FC3"/>
    <w:rsid w:val="00F7784A"/>
    <w:rsid w:val="00F82392"/>
    <w:rsid w:val="00F83323"/>
    <w:rsid w:val="00F84945"/>
    <w:rsid w:val="00F856C2"/>
    <w:rsid w:val="00F90737"/>
    <w:rsid w:val="00F90A9B"/>
    <w:rsid w:val="00F91181"/>
    <w:rsid w:val="00F91354"/>
    <w:rsid w:val="00F914A6"/>
    <w:rsid w:val="00F92292"/>
    <w:rsid w:val="00F92774"/>
    <w:rsid w:val="00F93C17"/>
    <w:rsid w:val="00F94CBB"/>
    <w:rsid w:val="00F962B9"/>
    <w:rsid w:val="00F96C70"/>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77625958"/>
  <w15:chartTrackingRefBased/>
  <w15:docId w15:val="{B1437AA4-8AB6-4CE7-9072-4657513E8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val="en-GB" w:eastAsia="en-US"/>
    </w:rPr>
  </w:style>
  <w:style w:type="paragraph" w:customStyle="1" w:styleId="tdoc-header">
    <w:name w:val="tdoc-header"/>
    <w:rsid w:val="00411627"/>
    <w:rPr>
      <w:rFonts w:ascii="Arial" w:hAnsi="Arial"/>
      <w:noProof/>
      <w:sz w:val="24"/>
      <w:lang w:val="en-GB"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5NUHHDQN7SK2-1476151046-26998</_dlc_DocId>
    <_dlc_DocIdUrl xmlns="f166a696-7b5b-4ccd-9f0c-ffde0cceec81">
      <Url>https://ericsson.sharepoint.com/sites/star/_layouts/15/DocIdRedir.aspx?ID=5NUHHDQN7SK2-1476151046-26998</Url>
      <Description>5NUHHDQN7SK2-1476151046-26998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A48B1C-AADC-492C-A7A9-A919CE623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ACFBE-8D31-4293-A814-479CCA6C32ED}">
  <ds:schemaRefs>
    <ds:schemaRef ds:uri="f166a696-7b5b-4ccd-9f0c-ffde0cceec81"/>
    <ds:schemaRef ds:uri="http://purl.org/dc/terms/"/>
    <ds:schemaRef ds:uri="http://purl.org/dc/dcmitype/"/>
    <ds:schemaRef ds:uri="http://schemas.microsoft.com/office/infopath/2007/PartnerControls"/>
    <ds:schemaRef ds:uri="611109f9-ed58-4498-a270-1fb2086a5321"/>
    <ds:schemaRef ds:uri="http://purl.org/dc/elements/1.1/"/>
    <ds:schemaRef ds:uri="http://schemas.microsoft.com/sharepoint/v4"/>
    <ds:schemaRef ds:uri="http://schemas.openxmlformats.org/package/2006/metadata/core-properties"/>
    <ds:schemaRef ds:uri="http://schemas.microsoft.com/office/2006/documentManagement/types"/>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8FE1A98-268D-4E2A-8136-65A31158F45B}">
  <ds:schemaRefs>
    <ds:schemaRef ds:uri="http://schemas.microsoft.com/sharepoint/v3/contenttype/forms"/>
  </ds:schemaRefs>
</ds:datastoreItem>
</file>

<file path=customXml/itemProps4.xml><?xml version="1.0" encoding="utf-8"?>
<ds:datastoreItem xmlns:ds="http://schemas.openxmlformats.org/officeDocument/2006/customXml" ds:itemID="{629AFB26-B991-41B4-9857-828F85120962}">
  <ds:schemaRefs>
    <ds:schemaRef ds:uri="http://schemas.openxmlformats.org/officeDocument/2006/bibliography"/>
  </ds:schemaRefs>
</ds:datastoreItem>
</file>

<file path=customXml/itemProps5.xml><?xml version="1.0" encoding="utf-8"?>
<ds:datastoreItem xmlns:ds="http://schemas.openxmlformats.org/officeDocument/2006/customXml" ds:itemID="{390862E1-6B34-4676-A41C-E63C341FBD61}">
  <ds:schemaRefs>
    <ds:schemaRef ds:uri="http://schemas.microsoft.com/sharepoint/events"/>
  </ds:schemaRefs>
</ds:datastoreItem>
</file>

<file path=customXml/itemProps6.xml><?xml version="1.0" encoding="utf-8"?>
<ds:datastoreItem xmlns:ds="http://schemas.openxmlformats.org/officeDocument/2006/customXml" ds:itemID="{96428E50-A508-440E-ABB3-EA6EEA91EE50}">
  <ds:schemaRefs>
    <ds:schemaRef ds:uri="Microsoft.SharePoint.Taxonomy.ContentTypeSync"/>
  </ds:schemaRefs>
</ds:datastoreItem>
</file>

<file path=customXml/itemProps7.xml><?xml version="1.0" encoding="utf-8"?>
<ds:datastoreItem xmlns:ds="http://schemas.openxmlformats.org/officeDocument/2006/customXml" ds:itemID="{639151D6-00EC-44A3-99C5-1DF31082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1184</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7446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cp:lastModifiedBy>Ericsson</cp:lastModifiedBy>
  <cp:revision>53</cp:revision>
  <dcterms:created xsi:type="dcterms:W3CDTF">2018-06-20T17:12:00Z</dcterms:created>
  <dcterms:modified xsi:type="dcterms:W3CDTF">2018-08-09T12:33:00Z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a92ae69a-e97a-4c68-8d77-aba78f1a4355</vt:lpwstr>
  </property>
</Properties>
</file>